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E0EC64" w:rsidR="001E41F3" w:rsidRDefault="001E41F3">
      <w:pPr>
        <w:pStyle w:val="CRCoverPage"/>
        <w:tabs>
          <w:tab w:val="right" w:pos="9639"/>
        </w:tabs>
        <w:spacing w:after="0"/>
        <w:rPr>
          <w:b/>
          <w:i/>
          <w:noProof/>
          <w:sz w:val="28"/>
        </w:rPr>
      </w:pPr>
      <w:r>
        <w:rPr>
          <w:b/>
          <w:noProof/>
          <w:sz w:val="24"/>
        </w:rPr>
        <w:t>3GPP TSG-</w:t>
      </w:r>
      <w:r w:rsidR="003B19A9">
        <w:fldChar w:fldCharType="begin"/>
      </w:r>
      <w:r w:rsidR="003B19A9">
        <w:instrText xml:space="preserve"> DOCPROPERTY  TSG/WGRef  \* MERGEFORMAT </w:instrText>
      </w:r>
      <w:r w:rsidR="003B19A9">
        <w:fldChar w:fldCharType="separate"/>
      </w:r>
      <w:r w:rsidR="00F74D0A">
        <w:rPr>
          <w:b/>
          <w:noProof/>
          <w:sz w:val="24"/>
        </w:rPr>
        <w:t>RAN5</w:t>
      </w:r>
      <w:r w:rsidR="003B19A9">
        <w:rPr>
          <w:b/>
          <w:noProof/>
          <w:sz w:val="24"/>
        </w:rPr>
        <w:fldChar w:fldCharType="end"/>
      </w:r>
      <w:r w:rsidR="00C66BA2">
        <w:rPr>
          <w:b/>
          <w:noProof/>
          <w:sz w:val="24"/>
        </w:rPr>
        <w:t xml:space="preserve"> </w:t>
      </w:r>
      <w:r>
        <w:rPr>
          <w:b/>
          <w:noProof/>
          <w:sz w:val="24"/>
        </w:rPr>
        <w:t>Meeting #</w:t>
      </w:r>
      <w:r w:rsidR="003B19A9">
        <w:fldChar w:fldCharType="begin"/>
      </w:r>
      <w:r w:rsidR="003B19A9">
        <w:instrText xml:space="preserve"> DOCPROPERTY  MtgSeq  \* MERGEFORMAT </w:instrText>
      </w:r>
      <w:r w:rsidR="003B19A9">
        <w:fldChar w:fldCharType="separate"/>
      </w:r>
      <w:r w:rsidR="006D7315">
        <w:rPr>
          <w:b/>
          <w:noProof/>
          <w:sz w:val="24"/>
        </w:rPr>
        <w:t>10</w:t>
      </w:r>
      <w:r w:rsidR="0002189B">
        <w:rPr>
          <w:b/>
          <w:noProof/>
          <w:sz w:val="24"/>
        </w:rPr>
        <w:t>4</w:t>
      </w:r>
      <w:r w:rsidR="003B19A9">
        <w:rPr>
          <w:b/>
          <w:noProof/>
          <w:sz w:val="24"/>
        </w:rPr>
        <w:fldChar w:fldCharType="end"/>
      </w:r>
      <w:r>
        <w:rPr>
          <w:b/>
          <w:i/>
          <w:noProof/>
          <w:sz w:val="28"/>
        </w:rPr>
        <w:tab/>
      </w:r>
      <w:r w:rsidR="003B19A9">
        <w:fldChar w:fldCharType="begin"/>
      </w:r>
      <w:r w:rsidR="003B19A9">
        <w:instrText xml:space="preserve"> DOCPROPERTY  Tdoc#  \* MERGEFORMAT </w:instrText>
      </w:r>
      <w:r w:rsidR="003B19A9">
        <w:fldChar w:fldCharType="separate"/>
      </w:r>
      <w:r w:rsidR="00485B14" w:rsidRPr="00485B14">
        <w:rPr>
          <w:b/>
          <w:i/>
          <w:noProof/>
          <w:sz w:val="28"/>
        </w:rPr>
        <w:t>R5-245686</w:t>
      </w:r>
      <w:r w:rsidR="003B19A9">
        <w:rPr>
          <w:b/>
          <w:i/>
          <w:noProof/>
          <w:sz w:val="28"/>
        </w:rPr>
        <w:fldChar w:fldCharType="end"/>
      </w:r>
    </w:p>
    <w:p w14:paraId="7CB45193" w14:textId="5EACD443" w:rsidR="001E41F3" w:rsidRDefault="003B19A9"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3B19A9"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4805408F" w:rsidR="001E41F3" w:rsidRPr="00033DDF" w:rsidRDefault="00796F99" w:rsidP="00547111">
            <w:pPr>
              <w:pStyle w:val="CRCoverPage"/>
              <w:spacing w:after="0"/>
              <w:rPr>
                <w:noProof/>
                <w:highlight w:val="green"/>
              </w:rPr>
            </w:pPr>
            <w:r w:rsidRPr="00796F99">
              <w:rPr>
                <w:b/>
                <w:noProof/>
                <w:sz w:val="28"/>
              </w:rPr>
              <w:t>0379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AB1E0" w:rsidR="001E41F3" w:rsidRPr="00410371" w:rsidRDefault="00485B14" w:rsidP="00E13F3D">
            <w:pPr>
              <w:pStyle w:val="CRCoverPage"/>
              <w:spacing w:after="0"/>
              <w:jc w:val="center"/>
              <w:rPr>
                <w:b/>
                <w:noProof/>
              </w:rPr>
            </w:pPr>
            <w:r>
              <w:rPr>
                <w:b/>
                <w:noProof/>
                <w:sz w:val="28"/>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3B19A9">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A0C95B5" w:rsidR="001E41F3" w:rsidRPr="003B19A9" w:rsidRDefault="00EF7E54">
            <w:pPr>
              <w:pStyle w:val="CRCoverPage"/>
              <w:spacing w:after="0"/>
              <w:ind w:left="100"/>
              <w:rPr>
                <w:noProof/>
              </w:rPr>
            </w:pPr>
            <w:r w:rsidRPr="003B19A9">
              <w:t xml:space="preserve">Updates to </w:t>
            </w:r>
            <w:r w:rsidR="004126B7" w:rsidRPr="003B19A9">
              <w:t>MCPTT</w:t>
            </w:r>
            <w:r w:rsidRPr="003B19A9">
              <w:t xml:space="preserve"> TC </w:t>
            </w:r>
            <w:r w:rsidR="004126B7" w:rsidRPr="003B19A9">
              <w:t>6.1.1.</w:t>
            </w:r>
            <w:r w:rsidR="0028467F" w:rsidRPr="003B19A9">
              <w:t>7</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B19A9"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148FC46" w:rsidR="001E41F3" w:rsidRPr="003B19A9" w:rsidRDefault="00A94EF4">
            <w:pPr>
              <w:pStyle w:val="CRCoverPage"/>
              <w:spacing w:after="0"/>
              <w:ind w:left="100"/>
              <w:rPr>
                <w:noProof/>
              </w:rPr>
            </w:pPr>
            <w:r w:rsidRPr="003B19A9">
              <w:t>Ericsson</w:t>
            </w:r>
            <w:r w:rsidR="0017246B" w:rsidRPr="003B19A9">
              <w:t>, Samsung R&amp;D Institute UK, Element, FirstNet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3B19A9" w:rsidRDefault="003B19A9" w:rsidP="00547111">
            <w:pPr>
              <w:pStyle w:val="CRCoverPage"/>
              <w:spacing w:after="0"/>
              <w:ind w:left="100"/>
              <w:rPr>
                <w:noProof/>
              </w:rPr>
            </w:pPr>
            <w:r w:rsidRPr="003B19A9">
              <w:fldChar w:fldCharType="begin"/>
            </w:r>
            <w:r w:rsidRPr="003B19A9">
              <w:instrText xml:space="preserve"> DOCPROPERTY  SourceIfTsg  \* MERGEFORMAT </w:instrText>
            </w:r>
            <w:r w:rsidRPr="003B19A9">
              <w:fldChar w:fldCharType="separate"/>
            </w:r>
            <w:r w:rsidR="00A94EF4" w:rsidRPr="003B19A9">
              <w:rPr>
                <w:noProof/>
              </w:rPr>
              <w:t>R5</w:t>
            </w:r>
            <w:r w:rsidRPr="003B19A9">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B19A9" w:rsidRDefault="001E41F3">
            <w:pPr>
              <w:pStyle w:val="CRCoverPage"/>
              <w:spacing w:after="0"/>
              <w:rPr>
                <w:noProof/>
                <w:sz w:val="8"/>
                <w:szCs w:val="8"/>
              </w:rPr>
            </w:pPr>
          </w:p>
        </w:tc>
      </w:tr>
      <w:tr w:rsidR="00154019" w:rsidRPr="00507F51" w14:paraId="50563E52" w14:textId="77777777" w:rsidTr="00547111">
        <w:tc>
          <w:tcPr>
            <w:tcW w:w="1843" w:type="dxa"/>
            <w:tcBorders>
              <w:left w:val="single" w:sz="4" w:space="0" w:color="auto"/>
            </w:tcBorders>
          </w:tcPr>
          <w:p w14:paraId="32C381B7" w14:textId="77777777" w:rsidR="00154019" w:rsidRPr="00507F51" w:rsidRDefault="00154019" w:rsidP="00154019">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666961B3" w:rsidR="00154019" w:rsidRPr="003B19A9" w:rsidRDefault="00154019" w:rsidP="00154019">
            <w:pPr>
              <w:pStyle w:val="CRCoverPage"/>
              <w:spacing w:after="0"/>
              <w:ind w:left="100"/>
              <w:rPr>
                <w:noProof/>
              </w:rPr>
            </w:pPr>
            <w:r w:rsidRPr="003B19A9">
              <w:rPr>
                <w:noProof/>
              </w:rPr>
              <w:t>TEI14_Test, MCPTT-ConTest</w:t>
            </w:r>
          </w:p>
        </w:tc>
        <w:tc>
          <w:tcPr>
            <w:tcW w:w="567" w:type="dxa"/>
            <w:tcBorders>
              <w:left w:val="nil"/>
            </w:tcBorders>
          </w:tcPr>
          <w:p w14:paraId="61A86BCF" w14:textId="77777777" w:rsidR="00154019" w:rsidRPr="003B19A9" w:rsidRDefault="00154019" w:rsidP="00154019">
            <w:pPr>
              <w:pStyle w:val="CRCoverPage"/>
              <w:spacing w:after="0"/>
              <w:ind w:right="100"/>
              <w:rPr>
                <w:noProof/>
              </w:rPr>
            </w:pPr>
          </w:p>
        </w:tc>
        <w:tc>
          <w:tcPr>
            <w:tcW w:w="1417" w:type="dxa"/>
            <w:gridSpan w:val="3"/>
            <w:tcBorders>
              <w:left w:val="nil"/>
            </w:tcBorders>
          </w:tcPr>
          <w:p w14:paraId="153CBFB1" w14:textId="77777777" w:rsidR="00154019" w:rsidRPr="00507F51" w:rsidRDefault="00154019" w:rsidP="00154019">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54019" w:rsidRPr="00507F51" w:rsidRDefault="0017246B" w:rsidP="00154019">
            <w:pPr>
              <w:pStyle w:val="CRCoverPage"/>
              <w:spacing w:after="0"/>
              <w:ind w:left="100"/>
              <w:rPr>
                <w:noProof/>
              </w:rPr>
            </w:pPr>
            <w:fldSimple w:instr=" DOCPROPERTY  ResDate  \* MERGEFORMAT ">
              <w:r w:rsidR="00154019" w:rsidRPr="00507F51">
                <w:rPr>
                  <w:noProof/>
                </w:rPr>
                <w:t>2024-0</w:t>
              </w:r>
              <w:r w:rsidR="00154019">
                <w:rPr>
                  <w:noProof/>
                </w:rPr>
                <w:t>8</w:t>
              </w:r>
              <w:r w:rsidR="00154019" w:rsidRPr="00507F51">
                <w:rPr>
                  <w:noProof/>
                </w:rPr>
                <w:t>-</w:t>
              </w:r>
              <w:r w:rsidR="00154019">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3B19A9" w:rsidRDefault="001E41F3">
            <w:pPr>
              <w:pStyle w:val="CRCoverPage"/>
              <w:spacing w:after="0"/>
              <w:rPr>
                <w:noProof/>
                <w:sz w:val="8"/>
                <w:szCs w:val="8"/>
              </w:rPr>
            </w:pPr>
          </w:p>
        </w:tc>
        <w:tc>
          <w:tcPr>
            <w:tcW w:w="2267" w:type="dxa"/>
            <w:gridSpan w:val="2"/>
          </w:tcPr>
          <w:p w14:paraId="0FBCFC35" w14:textId="77777777" w:rsidR="001E41F3" w:rsidRPr="003B19A9"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3B19A9"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3B19A9"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3B19A9">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B19A9" w:rsidRDefault="001E41F3">
            <w:pPr>
              <w:pStyle w:val="CRCoverPage"/>
              <w:spacing w:after="0"/>
              <w:ind w:left="383" w:hanging="383"/>
              <w:rPr>
                <w:i/>
                <w:noProof/>
                <w:sz w:val="18"/>
              </w:rPr>
            </w:pPr>
            <w:r w:rsidRPr="003B19A9">
              <w:rPr>
                <w:i/>
                <w:noProof/>
                <w:sz w:val="18"/>
              </w:rPr>
              <w:t xml:space="preserve">Use </w:t>
            </w:r>
            <w:r w:rsidRPr="003B19A9">
              <w:rPr>
                <w:i/>
                <w:noProof/>
                <w:sz w:val="18"/>
                <w:u w:val="single"/>
              </w:rPr>
              <w:t>one</w:t>
            </w:r>
            <w:r w:rsidRPr="003B19A9">
              <w:rPr>
                <w:i/>
                <w:noProof/>
                <w:sz w:val="18"/>
              </w:rPr>
              <w:t xml:space="preserve"> of the following categories:</w:t>
            </w:r>
            <w:r w:rsidRPr="003B19A9">
              <w:rPr>
                <w:b/>
                <w:i/>
                <w:noProof/>
                <w:sz w:val="18"/>
              </w:rPr>
              <w:br/>
              <w:t>F</w:t>
            </w:r>
            <w:r w:rsidRPr="003B19A9">
              <w:rPr>
                <w:i/>
                <w:noProof/>
                <w:sz w:val="18"/>
              </w:rPr>
              <w:t xml:space="preserve">  (correction)</w:t>
            </w:r>
            <w:r w:rsidRPr="003B19A9">
              <w:rPr>
                <w:i/>
                <w:noProof/>
                <w:sz w:val="18"/>
              </w:rPr>
              <w:br/>
            </w:r>
            <w:r w:rsidRPr="003B19A9">
              <w:rPr>
                <w:b/>
                <w:i/>
                <w:noProof/>
                <w:sz w:val="18"/>
              </w:rPr>
              <w:t>A</w:t>
            </w:r>
            <w:r w:rsidRPr="003B19A9">
              <w:rPr>
                <w:i/>
                <w:noProof/>
                <w:sz w:val="18"/>
              </w:rPr>
              <w:t xml:space="preserve">  (</w:t>
            </w:r>
            <w:r w:rsidR="00DE34CF" w:rsidRPr="003B19A9">
              <w:rPr>
                <w:i/>
                <w:noProof/>
                <w:sz w:val="18"/>
              </w:rPr>
              <w:t xml:space="preserve">mirror </w:t>
            </w:r>
            <w:r w:rsidRPr="003B19A9">
              <w:rPr>
                <w:i/>
                <w:noProof/>
                <w:sz w:val="18"/>
              </w:rPr>
              <w:t>correspond</w:t>
            </w:r>
            <w:r w:rsidR="00DE34CF" w:rsidRPr="003B19A9">
              <w:rPr>
                <w:i/>
                <w:noProof/>
                <w:sz w:val="18"/>
              </w:rPr>
              <w:t xml:space="preserve">ing </w:t>
            </w:r>
            <w:r w:rsidRPr="003B19A9">
              <w:rPr>
                <w:i/>
                <w:noProof/>
                <w:sz w:val="18"/>
              </w:rPr>
              <w:t xml:space="preserve">to a </w:t>
            </w:r>
            <w:r w:rsidR="00DE34CF" w:rsidRPr="003B19A9">
              <w:rPr>
                <w:i/>
                <w:noProof/>
                <w:sz w:val="18"/>
              </w:rPr>
              <w:t xml:space="preserve">change </w:t>
            </w:r>
            <w:r w:rsidRPr="003B19A9">
              <w:rPr>
                <w:i/>
                <w:noProof/>
                <w:sz w:val="18"/>
              </w:rPr>
              <w:t xml:space="preserve">in an earlier </w:t>
            </w:r>
            <w:r w:rsidR="00665C47" w:rsidRPr="003B19A9">
              <w:rPr>
                <w:i/>
                <w:noProof/>
                <w:sz w:val="18"/>
              </w:rPr>
              <w:tab/>
            </w:r>
            <w:r w:rsidR="00665C47" w:rsidRPr="003B19A9">
              <w:rPr>
                <w:i/>
                <w:noProof/>
                <w:sz w:val="18"/>
              </w:rPr>
              <w:tab/>
            </w:r>
            <w:r w:rsidR="00665C47" w:rsidRPr="003B19A9">
              <w:rPr>
                <w:i/>
                <w:noProof/>
                <w:sz w:val="18"/>
              </w:rPr>
              <w:tab/>
            </w:r>
            <w:r w:rsidR="00665C47" w:rsidRPr="003B19A9">
              <w:rPr>
                <w:i/>
                <w:noProof/>
                <w:sz w:val="18"/>
              </w:rPr>
              <w:tab/>
            </w:r>
            <w:r w:rsidR="00665C47" w:rsidRPr="003B19A9">
              <w:rPr>
                <w:i/>
                <w:noProof/>
                <w:sz w:val="18"/>
              </w:rPr>
              <w:tab/>
            </w:r>
            <w:r w:rsidR="00665C47" w:rsidRPr="003B19A9">
              <w:rPr>
                <w:i/>
                <w:noProof/>
                <w:sz w:val="18"/>
              </w:rPr>
              <w:tab/>
            </w:r>
            <w:r w:rsidR="00665C47" w:rsidRPr="003B19A9">
              <w:rPr>
                <w:i/>
                <w:noProof/>
                <w:sz w:val="18"/>
              </w:rPr>
              <w:tab/>
            </w:r>
            <w:r w:rsidR="00665C47" w:rsidRPr="003B19A9">
              <w:rPr>
                <w:i/>
                <w:noProof/>
                <w:sz w:val="18"/>
              </w:rPr>
              <w:tab/>
            </w:r>
            <w:r w:rsidR="00665C47" w:rsidRPr="003B19A9">
              <w:rPr>
                <w:i/>
                <w:noProof/>
                <w:sz w:val="18"/>
              </w:rPr>
              <w:tab/>
            </w:r>
            <w:r w:rsidR="00665C47" w:rsidRPr="003B19A9">
              <w:rPr>
                <w:i/>
                <w:noProof/>
                <w:sz w:val="18"/>
              </w:rPr>
              <w:tab/>
            </w:r>
            <w:r w:rsidR="00665C47" w:rsidRPr="003B19A9">
              <w:rPr>
                <w:i/>
                <w:noProof/>
                <w:sz w:val="18"/>
              </w:rPr>
              <w:tab/>
            </w:r>
            <w:r w:rsidR="00665C47" w:rsidRPr="003B19A9">
              <w:rPr>
                <w:i/>
                <w:noProof/>
                <w:sz w:val="18"/>
              </w:rPr>
              <w:tab/>
            </w:r>
            <w:r w:rsidR="00665C47" w:rsidRPr="003B19A9">
              <w:rPr>
                <w:i/>
                <w:noProof/>
                <w:sz w:val="18"/>
              </w:rPr>
              <w:tab/>
            </w:r>
            <w:r w:rsidRPr="003B19A9">
              <w:rPr>
                <w:i/>
                <w:noProof/>
                <w:sz w:val="18"/>
              </w:rPr>
              <w:t>release)</w:t>
            </w:r>
            <w:r w:rsidRPr="003B19A9">
              <w:rPr>
                <w:i/>
                <w:noProof/>
                <w:sz w:val="18"/>
              </w:rPr>
              <w:br/>
            </w:r>
            <w:r w:rsidRPr="003B19A9">
              <w:rPr>
                <w:b/>
                <w:i/>
                <w:noProof/>
                <w:sz w:val="18"/>
              </w:rPr>
              <w:t>B</w:t>
            </w:r>
            <w:r w:rsidRPr="003B19A9">
              <w:rPr>
                <w:i/>
                <w:noProof/>
                <w:sz w:val="18"/>
              </w:rPr>
              <w:t xml:space="preserve">  (addition of feature), </w:t>
            </w:r>
            <w:r w:rsidRPr="003B19A9">
              <w:rPr>
                <w:i/>
                <w:noProof/>
                <w:sz w:val="18"/>
              </w:rPr>
              <w:br/>
            </w:r>
            <w:r w:rsidRPr="003B19A9">
              <w:rPr>
                <w:b/>
                <w:i/>
                <w:noProof/>
                <w:sz w:val="18"/>
              </w:rPr>
              <w:t>C</w:t>
            </w:r>
            <w:r w:rsidRPr="003B19A9">
              <w:rPr>
                <w:i/>
                <w:noProof/>
                <w:sz w:val="18"/>
              </w:rPr>
              <w:t xml:space="preserve">  (functional modification of feature)</w:t>
            </w:r>
            <w:r w:rsidRPr="003B19A9">
              <w:rPr>
                <w:i/>
                <w:noProof/>
                <w:sz w:val="18"/>
              </w:rPr>
              <w:br/>
            </w:r>
            <w:r w:rsidRPr="003B19A9">
              <w:rPr>
                <w:b/>
                <w:i/>
                <w:noProof/>
                <w:sz w:val="18"/>
              </w:rPr>
              <w:t>D</w:t>
            </w:r>
            <w:r w:rsidRPr="003B19A9">
              <w:rPr>
                <w:i/>
                <w:noProof/>
                <w:sz w:val="18"/>
              </w:rPr>
              <w:t xml:space="preserve">  (editorial modification)</w:t>
            </w:r>
          </w:p>
          <w:p w14:paraId="05D36727" w14:textId="77777777" w:rsidR="001E41F3" w:rsidRPr="003B19A9" w:rsidRDefault="001E41F3">
            <w:pPr>
              <w:pStyle w:val="CRCoverPage"/>
              <w:rPr>
                <w:noProof/>
              </w:rPr>
            </w:pPr>
            <w:r w:rsidRPr="003B19A9">
              <w:rPr>
                <w:noProof/>
                <w:sz w:val="18"/>
              </w:rPr>
              <w:t>Detailed explanations of the above categories can</w:t>
            </w:r>
            <w:r w:rsidRPr="003B19A9">
              <w:rPr>
                <w:noProof/>
                <w:sz w:val="18"/>
              </w:rPr>
              <w:br/>
              <w:t xml:space="preserve">be found in 3GPP </w:t>
            </w:r>
            <w:hyperlink r:id="rId11" w:history="1">
              <w:r w:rsidRPr="003B19A9">
                <w:rPr>
                  <w:rStyle w:val="Hyperlink"/>
                  <w:noProof/>
                  <w:sz w:val="18"/>
                </w:rPr>
                <w:t>TR 21.900</w:t>
              </w:r>
            </w:hyperlink>
            <w:r w:rsidRPr="003B19A9">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CAC28B" w:rsidR="00CD13A6" w:rsidRPr="002872A4" w:rsidRDefault="002872A4" w:rsidP="00CD13A6">
            <w:pPr>
              <w:pStyle w:val="CRCoverPage"/>
              <w:spacing w:after="0"/>
              <w:ind w:left="100"/>
              <w:rPr>
                <w:noProof/>
              </w:rPr>
            </w:pPr>
            <w:r>
              <w:rPr>
                <w:noProof/>
              </w:rPr>
              <w:t>The core requirements for TC 6.1.1.</w:t>
            </w:r>
            <w:r w:rsidR="0028467F">
              <w:rPr>
                <w:noProof/>
              </w:rPr>
              <w:t>7</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4E5BA90" w14:textId="2A71BE47" w:rsidR="00D835AB" w:rsidRDefault="002D4E30" w:rsidP="008C2ED8">
            <w:pPr>
              <w:pStyle w:val="CRCoverPage"/>
              <w:spacing w:after="0"/>
              <w:ind w:left="100"/>
              <w:rPr>
                <w:noProof/>
              </w:rPr>
            </w:pPr>
            <w:r>
              <w:rPr>
                <w:noProof/>
              </w:rPr>
              <w:t>Core requirements were updated to Rel-14</w:t>
            </w:r>
          </w:p>
          <w:p w14:paraId="31C656EC" w14:textId="3E9B9BB7" w:rsidR="00D835AB" w:rsidRPr="002872A4" w:rsidRDefault="00D835AB" w:rsidP="00CD13A6">
            <w:pPr>
              <w:pStyle w:val="CRCoverPage"/>
              <w:spacing w:after="0"/>
              <w:ind w:left="10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A5C02" w:rsidR="00A4335B" w:rsidRPr="002872A4" w:rsidRDefault="004126B7" w:rsidP="00A4335B">
            <w:pPr>
              <w:pStyle w:val="CRCoverPage"/>
              <w:spacing w:after="0"/>
              <w:ind w:left="100"/>
              <w:rPr>
                <w:noProof/>
              </w:rPr>
            </w:pPr>
            <w:r w:rsidRPr="002872A4">
              <w:rPr>
                <w:noProof/>
              </w:rPr>
              <w:t>6.1.1.</w:t>
            </w:r>
            <w:r w:rsidR="0028467F">
              <w:rPr>
                <w:noProof/>
              </w:rPr>
              <w:t>7</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3B1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19A9" w:rsidRDefault="003B19A9" w:rsidP="003B1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FBAD52" w:rsidR="003B19A9" w:rsidRDefault="003B19A9" w:rsidP="003B19A9">
            <w:pPr>
              <w:pStyle w:val="CRCoverPage"/>
              <w:spacing w:after="0"/>
              <w:ind w:left="100"/>
              <w:rPr>
                <w:noProof/>
              </w:rPr>
            </w:pPr>
            <w:r w:rsidRPr="004A1CBE">
              <w:rPr>
                <w:iCs/>
                <w:noProof/>
              </w:rPr>
              <w:t>This is an update of R5-2</w:t>
            </w:r>
            <w:r>
              <w:rPr>
                <w:iCs/>
                <w:noProof/>
              </w:rPr>
              <w:t>4458</w:t>
            </w:r>
            <w:r>
              <w:rPr>
                <w:iCs/>
                <w:noProof/>
              </w:rPr>
              <w:t>3</w:t>
            </w:r>
            <w:r w:rsidRPr="004A1CBE">
              <w:rPr>
                <w:iCs/>
                <w:noProof/>
              </w:rPr>
              <w:t xml:space="preserve"> and the outcome of </w:t>
            </w:r>
            <w:r>
              <w:rPr>
                <w:iCs/>
                <w:noProof/>
              </w:rPr>
              <w:t>2</w:t>
            </w:r>
            <w:r w:rsidRPr="004A1CBE">
              <w:rPr>
                <w:iCs/>
                <w:noProof/>
              </w:rPr>
              <w:t xml:space="preserve"> revision</w:t>
            </w:r>
            <w:r>
              <w:rPr>
                <w:iCs/>
                <w:noProof/>
              </w:rPr>
              <w:t>s</w:t>
            </w:r>
            <w:r w:rsidRPr="004A1CBE">
              <w:rPr>
                <w:iCs/>
                <w:noProof/>
              </w:rPr>
              <w:t xml:space="preserve">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1C15F" w14:textId="77777777" w:rsidR="009167DC" w:rsidRPr="00C36EA6" w:rsidRDefault="009167DC" w:rsidP="009167DC">
      <w:pPr>
        <w:keepNext/>
        <w:keepLines/>
        <w:spacing w:before="120"/>
        <w:ind w:left="1418" w:hanging="1418"/>
        <w:outlineLvl w:val="3"/>
        <w:rPr>
          <w:rFonts w:ascii="Arial" w:hAnsi="Arial"/>
          <w:sz w:val="24"/>
        </w:rPr>
      </w:pPr>
      <w:bookmarkStart w:id="1" w:name="_Toc76583123"/>
      <w:bookmarkStart w:id="2" w:name="_Toc83808675"/>
      <w:bookmarkStart w:id="3" w:name="_Toc91233496"/>
      <w:bookmarkStart w:id="4" w:name="_Toc100348975"/>
      <w:bookmarkStart w:id="5" w:name="_Toc106787131"/>
      <w:r w:rsidRPr="00C36EA6">
        <w:rPr>
          <w:rFonts w:ascii="Arial" w:hAnsi="Arial"/>
          <w:sz w:val="24"/>
        </w:rPr>
        <w:lastRenderedPageBreak/>
        <w:t>6.1.1.7</w:t>
      </w:r>
      <w:r w:rsidRPr="00C36EA6">
        <w:rPr>
          <w:rFonts w:ascii="Arial" w:hAnsi="Arial"/>
          <w:sz w:val="24"/>
        </w:rPr>
        <w:tab/>
        <w:t>On-network / Pre-arranged Group Call using pre-established session / Manual Commencement Mode / Client Terminated (CT)</w:t>
      </w:r>
      <w:bookmarkEnd w:id="1"/>
      <w:bookmarkEnd w:id="2"/>
      <w:bookmarkEnd w:id="3"/>
      <w:bookmarkEnd w:id="4"/>
      <w:bookmarkEnd w:id="5"/>
    </w:p>
    <w:p w14:paraId="67843DEA" w14:textId="77777777" w:rsidR="009167DC" w:rsidRPr="00C36EA6" w:rsidRDefault="009167DC" w:rsidP="009167DC">
      <w:pPr>
        <w:pStyle w:val="H6"/>
      </w:pPr>
      <w:r w:rsidRPr="00C36EA6">
        <w:t>6.1.1.7.1</w:t>
      </w:r>
      <w:r w:rsidRPr="00C36EA6">
        <w:tab/>
        <w:t>Test Purpose (TP)</w:t>
      </w:r>
    </w:p>
    <w:p w14:paraId="57482322" w14:textId="77777777" w:rsidR="009167DC" w:rsidRPr="00C36EA6" w:rsidRDefault="009167DC" w:rsidP="009167DC">
      <w:pPr>
        <w:pStyle w:val="H6"/>
      </w:pPr>
      <w:r w:rsidRPr="00C36EA6">
        <w:t>(1)</w:t>
      </w:r>
    </w:p>
    <w:p w14:paraId="0578A320" w14:textId="77777777" w:rsidR="009167DC" w:rsidRPr="00C36EA6" w:rsidRDefault="009167DC" w:rsidP="009167DC">
      <w:pPr>
        <w:pStyle w:val="PL"/>
      </w:pPr>
      <w:r w:rsidRPr="00C36EA6">
        <w:rPr>
          <w:b/>
        </w:rPr>
        <w:t>with</w:t>
      </w:r>
      <w:r w:rsidRPr="00C36EA6">
        <w:t xml:space="preserve"> { UE (MCPTT Client) registered and authorised for MCPTT Service and having a pre-established session with the MCPTT Server }</w:t>
      </w:r>
    </w:p>
    <w:p w14:paraId="0016B8F4" w14:textId="77777777" w:rsidR="009167DC" w:rsidRPr="00C36EA6" w:rsidRDefault="009167DC" w:rsidP="009167DC">
      <w:pPr>
        <w:pStyle w:val="PL"/>
      </w:pPr>
      <w:r w:rsidRPr="00C36EA6">
        <w:t>ensure that {</w:t>
      </w:r>
    </w:p>
    <w:p w14:paraId="02C21035" w14:textId="77777777" w:rsidR="009167DC" w:rsidRPr="00C36EA6" w:rsidRDefault="009167DC" w:rsidP="009167DC">
      <w:pPr>
        <w:pStyle w:val="PL"/>
      </w:pPr>
      <w:r w:rsidRPr="00C36EA6">
        <w:t xml:space="preserve">  </w:t>
      </w:r>
      <w:r w:rsidRPr="00C36EA6">
        <w:rPr>
          <w:b/>
        </w:rPr>
        <w:t>when</w:t>
      </w:r>
      <w:r w:rsidRPr="00C36EA6">
        <w:t xml:space="preserve"> { the MCPTT Server requests the establishment of an MCPTT </w:t>
      </w:r>
      <w:r w:rsidRPr="00C36EA6">
        <w:rPr>
          <w:lang w:eastAsia="ko-KR"/>
        </w:rPr>
        <w:t>On-demand Pre-arranged Group Call</w:t>
      </w:r>
      <w:r w:rsidRPr="00C36EA6">
        <w:t xml:space="preserve"> using a pre-established session requesting Manual Commencement Mode to the UE (MCPTT Client) by sending a SIP re-INVITE}</w:t>
      </w:r>
    </w:p>
    <w:p w14:paraId="69F47122" w14:textId="77777777" w:rsidR="009167DC" w:rsidRPr="00C36EA6" w:rsidRDefault="009167DC" w:rsidP="009167DC">
      <w:pPr>
        <w:pStyle w:val="PL"/>
      </w:pPr>
      <w:r w:rsidRPr="00C36EA6">
        <w:t xml:space="preserve">    </w:t>
      </w:r>
      <w:r w:rsidRPr="00C36EA6">
        <w:rPr>
          <w:b/>
        </w:rPr>
        <w:t>then</w:t>
      </w:r>
      <w:r w:rsidRPr="00C36EA6">
        <w:t xml:space="preserve"> { UE (MCPTT Client) accepts the </w:t>
      </w:r>
      <w:r w:rsidRPr="00C36EA6">
        <w:rPr>
          <w:lang w:eastAsia="ko-KR"/>
        </w:rPr>
        <w:t xml:space="preserve">On-demand Pre-arranged Group Call by sending an SIP 200 (OK) </w:t>
      </w:r>
      <w:r w:rsidRPr="00C36EA6">
        <w:rPr>
          <w:b/>
          <w:lang w:eastAsia="ko-KR"/>
        </w:rPr>
        <w:t>and</w:t>
      </w:r>
      <w:r w:rsidRPr="00C36EA6">
        <w:rPr>
          <w:lang w:eastAsia="ko-KR"/>
        </w:rPr>
        <w:t xml:space="preserve"> responds to MCPC messages with an Acknowledgement</w:t>
      </w:r>
      <w:r w:rsidRPr="00C36EA6">
        <w:t xml:space="preserve"> }</w:t>
      </w:r>
    </w:p>
    <w:p w14:paraId="61A50F78" w14:textId="77777777" w:rsidR="009167DC" w:rsidRPr="00C36EA6" w:rsidRDefault="009167DC" w:rsidP="009167DC">
      <w:pPr>
        <w:pStyle w:val="PL"/>
      </w:pPr>
      <w:r w:rsidRPr="00C36EA6">
        <w:t xml:space="preserve">            }</w:t>
      </w:r>
    </w:p>
    <w:p w14:paraId="144F485C" w14:textId="77777777" w:rsidR="009167DC" w:rsidRPr="00C36EA6" w:rsidRDefault="009167DC" w:rsidP="009167DC">
      <w:pPr>
        <w:pStyle w:val="PL"/>
      </w:pPr>
    </w:p>
    <w:p w14:paraId="4097BC20" w14:textId="77777777" w:rsidR="009167DC" w:rsidRPr="00C36EA6" w:rsidRDefault="009167DC" w:rsidP="009167DC">
      <w:pPr>
        <w:pStyle w:val="H6"/>
      </w:pPr>
      <w:r w:rsidRPr="00C36EA6">
        <w:t>(2)</w:t>
      </w:r>
    </w:p>
    <w:p w14:paraId="1818F523" w14:textId="77777777" w:rsidR="009167DC" w:rsidRPr="00C36EA6" w:rsidRDefault="009167DC" w:rsidP="009167DC">
      <w:pPr>
        <w:pStyle w:val="PL"/>
      </w:pPr>
      <w:r w:rsidRPr="00C36EA6">
        <w:rPr>
          <w:b/>
        </w:rPr>
        <w:t>with</w:t>
      </w:r>
      <w:r w:rsidRPr="00C36EA6">
        <w:t xml:space="preserve"> { UE (MCPTT Client) having an ongoing On-demand Pre-arranged Group Call using a pre-established session with Automatic Commencement Mode }</w:t>
      </w:r>
    </w:p>
    <w:p w14:paraId="10810D92" w14:textId="77777777" w:rsidR="009167DC" w:rsidRPr="00C36EA6" w:rsidRDefault="009167DC" w:rsidP="009167DC">
      <w:pPr>
        <w:pStyle w:val="PL"/>
      </w:pPr>
      <w:r w:rsidRPr="00C36EA6">
        <w:t>ensure that {</w:t>
      </w:r>
    </w:p>
    <w:p w14:paraId="41F242F3" w14:textId="77777777" w:rsidR="009167DC" w:rsidRPr="00C36EA6" w:rsidRDefault="009167DC" w:rsidP="009167DC">
      <w:pPr>
        <w:pStyle w:val="PL"/>
      </w:pPr>
      <w:r w:rsidRPr="00C36EA6">
        <w:t xml:space="preserve">  </w:t>
      </w:r>
      <w:r w:rsidRPr="00C36EA6">
        <w:rPr>
          <w:b/>
        </w:rPr>
        <w:t>when</w:t>
      </w:r>
      <w:r w:rsidRPr="00C36EA6">
        <w:t xml:space="preserve"> { the MCPTT Server wants to terminate the ongoing MCPTT Group Call and sends a Disconnect }</w:t>
      </w:r>
    </w:p>
    <w:p w14:paraId="05FF44DD" w14:textId="77777777" w:rsidR="009167DC" w:rsidRPr="00C36EA6" w:rsidRDefault="009167DC" w:rsidP="009167DC">
      <w:pPr>
        <w:pStyle w:val="PL"/>
      </w:pPr>
      <w:r w:rsidRPr="00C36EA6">
        <w:t xml:space="preserve">    </w:t>
      </w:r>
      <w:r w:rsidRPr="00C36EA6">
        <w:rPr>
          <w:b/>
        </w:rPr>
        <w:t>then</w:t>
      </w:r>
      <w:r w:rsidRPr="00C36EA6">
        <w:t xml:space="preserve"> { UE (MCPTT Client) accepts the ending of the MCPTT Group Call by sending an Acknowledgement }</w:t>
      </w:r>
    </w:p>
    <w:p w14:paraId="2D018AEF" w14:textId="77777777" w:rsidR="009167DC" w:rsidRPr="00C36EA6" w:rsidRDefault="009167DC" w:rsidP="009167DC">
      <w:pPr>
        <w:pStyle w:val="PL"/>
      </w:pPr>
      <w:r w:rsidRPr="00C36EA6">
        <w:t xml:space="preserve">            }</w:t>
      </w:r>
    </w:p>
    <w:p w14:paraId="2F3BB297" w14:textId="77777777" w:rsidR="009167DC" w:rsidRPr="00C36EA6" w:rsidRDefault="009167DC" w:rsidP="009167DC">
      <w:pPr>
        <w:pStyle w:val="PL"/>
      </w:pPr>
    </w:p>
    <w:p w14:paraId="203F1470" w14:textId="77777777" w:rsidR="009167DC" w:rsidRPr="00C36EA6" w:rsidRDefault="009167DC" w:rsidP="009167DC">
      <w:pPr>
        <w:pStyle w:val="H6"/>
      </w:pPr>
      <w:r w:rsidRPr="00C36EA6">
        <w:t>6.1.1.7.2</w:t>
      </w:r>
      <w:r w:rsidRPr="00C36EA6">
        <w:tab/>
        <w:t>Conformance requirements</w:t>
      </w:r>
    </w:p>
    <w:p w14:paraId="2EFFCE67" w14:textId="3A6673E8" w:rsidR="009167DC" w:rsidRPr="00C36EA6" w:rsidRDefault="009167DC" w:rsidP="009167DC">
      <w:r w:rsidRPr="00C36EA6">
        <w:t>References: The conformance requirements covered in the current TC are specified in: TS 24.380, clauses 4.1.2.2, 4.1.2.3, 9.2.2.3.2, 9.2.2.3.4, 9.2.2.3.3 and TS 24.379, clause 10.1.1.2.2.2, 10.1.1.2.1.2. The following represents a copy/paste extraction of the requirements relevant to the test purpose; any references within the copy/paste text should be understood within the scope of the core spec they have been copied from. Unless otherwise stated, these are Rel-1</w:t>
      </w:r>
      <w:ins w:id="6" w:author="Ericsson User" w:date="2024-07-10T16:13:00Z">
        <w:r w:rsidR="00B2739E">
          <w:t>4</w:t>
        </w:r>
      </w:ins>
      <w:del w:id="7" w:author="Ericsson User" w:date="2024-07-10T16:13:00Z">
        <w:r w:rsidRPr="00C36EA6" w:rsidDel="00B2739E">
          <w:delText>3</w:delText>
        </w:r>
      </w:del>
      <w:r w:rsidRPr="00C36EA6">
        <w:t xml:space="preserve"> requirements.</w:t>
      </w:r>
    </w:p>
    <w:p w14:paraId="269E045C" w14:textId="77777777" w:rsidR="009167DC" w:rsidRDefault="009167DC" w:rsidP="009167DC">
      <w:pPr>
        <w:rPr>
          <w:ins w:id="8" w:author="Ericsson User" w:date="2024-07-10T16:16:00Z"/>
        </w:rPr>
      </w:pPr>
      <w:r w:rsidRPr="00C36EA6">
        <w:t>[TS 24.380, clause 4.1.2.2]</w:t>
      </w:r>
    </w:p>
    <w:p w14:paraId="10A0D905" w14:textId="724A1B4B" w:rsidR="00CE2DD1" w:rsidRPr="00C36EA6" w:rsidRDefault="00CE2DD1" w:rsidP="009167DC">
      <w:ins w:id="9" w:author="Ericsson User" w:date="2024-07-10T16:16:00Z">
        <w:r>
          <w:t>…</w:t>
        </w:r>
      </w:ins>
    </w:p>
    <w:p w14:paraId="171A0714" w14:textId="2C56F043" w:rsidR="009167DC" w:rsidRPr="00C36EA6" w:rsidRDefault="009167DC" w:rsidP="009167DC">
      <w:r w:rsidRPr="00C36EA6">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w:t>
      </w:r>
      <w:del w:id="10" w:author="Ericsson User" w:date="2024-07-10T16:16:00Z">
        <w:r w:rsidRPr="00C36EA6" w:rsidDel="00C119F0">
          <w:delText xml:space="preserve"> by</w:delText>
        </w:r>
      </w:del>
      <w:r w:rsidRPr="00C36EA6">
        <w:t xml:space="preserve"> indicating that the connection is accepted or</w:t>
      </w:r>
      <w:del w:id="11" w:author="Ericsson User" w:date="2024-07-10T16:16:00Z">
        <w:r w:rsidRPr="00C36EA6" w:rsidDel="00CE2DD1">
          <w:delText xml:space="preserve"> by</w:delText>
        </w:r>
      </w:del>
      <w:r w:rsidRPr="00C36EA6">
        <w:t xml:space="preserve"> indicating that the connection is not accepted. If the connection is accepted by the terminating MCPTT client, the floor control for this call continues a</w:t>
      </w:r>
      <w:ins w:id="12" w:author="Ericsson User" w:date="2024-07-10T16:16:00Z">
        <w:r w:rsidR="00CE2DD1">
          <w:t>s</w:t>
        </w:r>
      </w:ins>
      <w:r w:rsidRPr="00C36EA6">
        <w:t xml:space="preserve"> specified in clause 6.</w:t>
      </w:r>
    </w:p>
    <w:p w14:paraId="5C8E52F2" w14:textId="77777777" w:rsidR="009167DC" w:rsidRDefault="009167DC" w:rsidP="009167DC">
      <w:pPr>
        <w:keepLines/>
        <w:ind w:left="1135" w:hanging="851"/>
        <w:rPr>
          <w:ins w:id="13" w:author="Ericsson User" w:date="2024-07-10T16:16:00Z"/>
        </w:rPr>
      </w:pPr>
      <w:r w:rsidRPr="00C36EA6">
        <w:t>NOTE:</w:t>
      </w:r>
      <w:r w:rsidRPr="00C36EA6">
        <w:tab/>
        <w:t>If a terminating client does not have an available pre-established session, the call setup proceeds as in on-demand call setup as specified in 3GPP TS 24.379 [2].</w:t>
      </w:r>
    </w:p>
    <w:p w14:paraId="1CE90DFB" w14:textId="7F899F1F" w:rsidR="00CE2DD1" w:rsidRPr="00C36EA6" w:rsidRDefault="00CE2DD1" w:rsidP="009167DC">
      <w:pPr>
        <w:keepLines/>
        <w:ind w:left="1135" w:hanging="851"/>
      </w:pPr>
      <w:ins w:id="14" w:author="Ericsson User" w:date="2024-07-10T16:16:00Z">
        <w:r>
          <w:t>…</w:t>
        </w:r>
      </w:ins>
    </w:p>
    <w:p w14:paraId="5B10EF18" w14:textId="77777777" w:rsidR="009167DC" w:rsidRPr="00C36EA6" w:rsidRDefault="009167DC" w:rsidP="009167DC">
      <w:r w:rsidRPr="00C36EA6">
        <w:t>[TS 24.380, clause 4.1.2.3]</w:t>
      </w:r>
    </w:p>
    <w:p w14:paraId="33B15C1D" w14:textId="77777777" w:rsidR="009167DC" w:rsidRDefault="009167DC" w:rsidP="009167DC">
      <w:pPr>
        <w:spacing w:after="0"/>
        <w:rPr>
          <w:ins w:id="15" w:author="Ericsson User" w:date="2024-07-10T16:17:00Z"/>
          <w:rFonts w:eastAsia="Calibri"/>
        </w:rPr>
      </w:pPr>
      <w:r w:rsidRPr="00C36EA6">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1508462F" w14:textId="77777777" w:rsidR="00E74361" w:rsidRPr="00C36EA6" w:rsidRDefault="00E74361" w:rsidP="009167DC">
      <w:pPr>
        <w:spacing w:after="0"/>
        <w:rPr>
          <w:rFonts w:eastAsia="Calibri"/>
        </w:rPr>
      </w:pPr>
    </w:p>
    <w:p w14:paraId="362789B2" w14:textId="77777777" w:rsidR="009167DC" w:rsidRDefault="009167DC" w:rsidP="009167DC">
      <w:pPr>
        <w:rPr>
          <w:ins w:id="16" w:author="Ericsson User" w:date="2024-07-10T16:17:00Z"/>
          <w:rFonts w:eastAsia="Calibri"/>
        </w:rPr>
      </w:pPr>
      <w:r w:rsidRPr="00C36EA6">
        <w:rPr>
          <w:rFonts w:eastAsia="Calibri"/>
        </w:rPr>
        <w:t>When an MCPTT client leaves a call (as specified in 3GPP TS 24.379 [2]) which was setup over a pre-established session without releasing the pre-established session, this pre-established session can be used for another call.</w:t>
      </w:r>
    </w:p>
    <w:p w14:paraId="2556E8C3" w14:textId="7174048A" w:rsidR="00D93BD2" w:rsidRPr="00D93BD2" w:rsidRDefault="00D93BD2" w:rsidP="009167DC">
      <w:ins w:id="17" w:author="Ericsson User" w:date="2024-07-10T16:17:00Z">
        <w:r w:rsidRPr="00A31270">
          <w:t>A call setup over a pre-established session can also be released by using the specifications in 3GPP TS 24.379 [2] (without the use of Disconnect message). As a result the pre-established session, which has been used for this call, is also released.</w:t>
        </w:r>
      </w:ins>
    </w:p>
    <w:p w14:paraId="25DA3E3E" w14:textId="77777777" w:rsidR="009167DC" w:rsidRPr="00C36EA6" w:rsidRDefault="009167DC" w:rsidP="009167DC">
      <w:r w:rsidRPr="00C36EA6">
        <w:t>[TS 24.380, clause 9.2.2.3.2]</w:t>
      </w:r>
    </w:p>
    <w:p w14:paraId="40929C6D" w14:textId="77777777" w:rsidR="009167DC" w:rsidRPr="00C36EA6" w:rsidRDefault="009167DC" w:rsidP="009167DC">
      <w:r w:rsidRPr="00C36EA6">
        <w:t>Upon reception of a Connect message:</w:t>
      </w:r>
    </w:p>
    <w:p w14:paraId="5387DB83" w14:textId="77777777" w:rsidR="009167DC" w:rsidRPr="00C36EA6" w:rsidRDefault="009167DC" w:rsidP="009167DC">
      <w:pPr>
        <w:ind w:left="568" w:hanging="284"/>
      </w:pPr>
      <w:r w:rsidRPr="00C36EA6">
        <w:lastRenderedPageBreak/>
        <w:t>1.</w:t>
      </w:r>
      <w:r w:rsidRPr="00C36EA6">
        <w:tab/>
        <w:t>if the MCPTT client accepts the incoming call the MCPTT client:</w:t>
      </w:r>
    </w:p>
    <w:p w14:paraId="1DFD093B" w14:textId="77777777" w:rsidR="009167DC" w:rsidRPr="00C36EA6" w:rsidRDefault="009167DC" w:rsidP="009167DC">
      <w:pPr>
        <w:ind w:left="851" w:hanging="284"/>
      </w:pPr>
      <w:r w:rsidRPr="00C36EA6">
        <w:t>a.</w:t>
      </w:r>
      <w:r w:rsidRPr="00C36EA6">
        <w:tab/>
        <w:t>shall send the Acknowledgement message with Reason Code field set to 'Accepted';</w:t>
      </w:r>
    </w:p>
    <w:p w14:paraId="0F57F1B5" w14:textId="77777777" w:rsidR="009167DC" w:rsidRPr="00C36EA6" w:rsidRDefault="009167DC" w:rsidP="009167DC">
      <w:pPr>
        <w:ind w:left="851" w:hanging="284"/>
      </w:pPr>
      <w:r w:rsidRPr="00C36EA6">
        <w:t>b.</w:t>
      </w:r>
      <w:r w:rsidRPr="00C36EA6">
        <w:tab/>
        <w:t>shall use only the media streams of the pre-established session which are indicated as used in the associated call session Media Streams field, if the Connect contains a Media Streams field;</w:t>
      </w:r>
    </w:p>
    <w:p w14:paraId="3BE054FE" w14:textId="77777777" w:rsidR="009167DC" w:rsidRPr="00C36EA6" w:rsidRDefault="009167DC" w:rsidP="009167DC">
      <w:pPr>
        <w:ind w:left="851" w:hanging="284"/>
      </w:pPr>
      <w:r w:rsidRPr="00C36EA6">
        <w:t>c.</w:t>
      </w:r>
      <w:r w:rsidRPr="00C36EA6">
        <w:tab/>
        <w:t>shall create an instance of the 'Floor participant state transition diagram for basic operation' as specified in subclause 6.2.4; and</w:t>
      </w:r>
    </w:p>
    <w:p w14:paraId="28295C82" w14:textId="77777777" w:rsidR="009167DC" w:rsidRPr="00C36EA6" w:rsidRDefault="009167DC" w:rsidP="009167DC">
      <w:pPr>
        <w:ind w:left="851" w:hanging="284"/>
      </w:pPr>
      <w:r w:rsidRPr="00C36EA6">
        <w:t>d. shall enter the 'U: Pre-established session in use' state; or</w:t>
      </w:r>
    </w:p>
    <w:p w14:paraId="55CE9E99" w14:textId="77777777" w:rsidR="009167DC" w:rsidRPr="00C36EA6" w:rsidRDefault="009167DC" w:rsidP="009167DC">
      <w:pPr>
        <w:ind w:left="568" w:hanging="284"/>
      </w:pPr>
      <w:r w:rsidRPr="00C36EA6">
        <w:t>2.</w:t>
      </w:r>
      <w:r w:rsidRPr="00C36EA6">
        <w:tab/>
        <w:t>Otherwise the MCPTT client:</w:t>
      </w:r>
    </w:p>
    <w:p w14:paraId="72A73656" w14:textId="77777777" w:rsidR="009167DC" w:rsidRPr="00C36EA6" w:rsidRDefault="009167DC" w:rsidP="009167DC">
      <w:pPr>
        <w:ind w:left="851" w:hanging="284"/>
      </w:pPr>
      <w:r w:rsidRPr="00C36EA6">
        <w:t>a.</w:t>
      </w:r>
      <w:r w:rsidRPr="00C36EA6">
        <w:tab/>
        <w:t>shall send the Acknowledgement message with the Reason Code field set to 'Busy' or 'Not Accepted'; and</w:t>
      </w:r>
    </w:p>
    <w:p w14:paraId="13DC6A85" w14:textId="77777777" w:rsidR="009167DC" w:rsidRPr="00C36EA6" w:rsidRDefault="009167DC" w:rsidP="009167DC">
      <w:pPr>
        <w:ind w:left="851" w:hanging="284"/>
      </w:pPr>
      <w:r w:rsidRPr="00C36EA6">
        <w:t xml:space="preserve">b. </w:t>
      </w:r>
      <w:r w:rsidRPr="00C36EA6">
        <w:tab/>
        <w:t>shall remain in 'U: Pre-established session not in use' state.</w:t>
      </w:r>
    </w:p>
    <w:p w14:paraId="09EF2BBD" w14:textId="77777777" w:rsidR="009167DC" w:rsidRPr="00C36EA6" w:rsidRDefault="009167DC" w:rsidP="009167DC">
      <w:r w:rsidRPr="00C36EA6">
        <w:t>[TS 24.380, clause 9.2.2.3.4]</w:t>
      </w:r>
    </w:p>
    <w:p w14:paraId="376DA6B6" w14:textId="77777777" w:rsidR="009167DC" w:rsidRPr="00C36EA6" w:rsidRDefault="009167DC" w:rsidP="009167DC">
      <w:r w:rsidRPr="00C36EA6">
        <w:t>Upon reception of a Disconnect message the MCPTT client:</w:t>
      </w:r>
    </w:p>
    <w:p w14:paraId="04A15EAD" w14:textId="77777777" w:rsidR="009167DC" w:rsidRPr="00C36EA6" w:rsidRDefault="009167DC" w:rsidP="009167DC">
      <w:pPr>
        <w:ind w:left="568" w:hanging="284"/>
      </w:pPr>
      <w:r w:rsidRPr="00C36EA6">
        <w:t>1.</w:t>
      </w:r>
      <w:r w:rsidRPr="00C36EA6">
        <w:tab/>
        <w:t>if the first bit in the subtype of the Disconnect message is set to '1' (acknowledgement is required), shall send the Acknowledgement message with the Reason Code set to 'Accepted'; and</w:t>
      </w:r>
    </w:p>
    <w:p w14:paraId="3DB9BC0F" w14:textId="77777777" w:rsidR="009167DC" w:rsidRPr="00C36EA6" w:rsidRDefault="009167DC" w:rsidP="009167DC">
      <w:pPr>
        <w:ind w:left="568" w:hanging="284"/>
      </w:pPr>
      <w:r w:rsidRPr="00C36EA6">
        <w:t>2.</w:t>
      </w:r>
      <w:r w:rsidRPr="00C36EA6">
        <w:tab/>
        <w:t>shall remain in 'U: Pre-established session not in use' state.</w:t>
      </w:r>
    </w:p>
    <w:p w14:paraId="1970618B" w14:textId="77777777" w:rsidR="009167DC" w:rsidRPr="00C36EA6" w:rsidRDefault="009167DC" w:rsidP="009167DC">
      <w:r w:rsidRPr="00C36EA6">
        <w:t>[TS 24.380, clause 9.2.2.3.3]</w:t>
      </w:r>
    </w:p>
    <w:p w14:paraId="075AE006" w14:textId="77777777" w:rsidR="009167DC" w:rsidRPr="00C36EA6" w:rsidRDefault="009167DC" w:rsidP="009167DC">
      <w:r w:rsidRPr="00C36EA6">
        <w:t>When the associated pre-established session between the MCPTT client and the MCPTT server is released the MCPTT client:</w:t>
      </w:r>
    </w:p>
    <w:p w14:paraId="44510771" w14:textId="77777777" w:rsidR="009167DC" w:rsidRPr="00C36EA6" w:rsidRDefault="009167DC" w:rsidP="009167DC">
      <w:pPr>
        <w:ind w:left="568" w:hanging="284"/>
      </w:pPr>
      <w:r w:rsidRPr="00C36EA6">
        <w:t>1.</w:t>
      </w:r>
      <w:r w:rsidRPr="00C36EA6">
        <w:tab/>
        <w:t xml:space="preserve"> shall release any user plane resources including any running timers associated with the pre-established session; and</w:t>
      </w:r>
    </w:p>
    <w:p w14:paraId="73975BE8" w14:textId="77777777" w:rsidR="009167DC" w:rsidRPr="00C36EA6" w:rsidRDefault="009167DC" w:rsidP="009167DC">
      <w:pPr>
        <w:ind w:left="568" w:hanging="284"/>
      </w:pPr>
      <w:r w:rsidRPr="00C36EA6">
        <w:t>2.</w:t>
      </w:r>
      <w:r w:rsidRPr="00C36EA6">
        <w:tab/>
        <w:t>shall enter the 'Start-stop' state and then the 'Call setup control over pre-established session state machine' is released.</w:t>
      </w:r>
    </w:p>
    <w:p w14:paraId="10ADB5AA" w14:textId="77777777" w:rsidR="009167DC" w:rsidRPr="00C36EA6" w:rsidRDefault="009167DC" w:rsidP="009167DC">
      <w:r w:rsidRPr="00C36EA6">
        <w:t>[TS 24.379, clause 10.1.1.2.2.2]</w:t>
      </w:r>
    </w:p>
    <w:p w14:paraId="731F0143" w14:textId="77777777" w:rsidR="009167DC" w:rsidRPr="00C36EA6" w:rsidRDefault="009167DC" w:rsidP="009167DC">
      <w:r w:rsidRPr="00C36EA6">
        <w:t xml:space="preserve">Upon receiving a SIP re-INVITE request within a pre-established Session without an associated MCPTT session or when generating SIP responses to the SIP re-INVITE request, the MCPTT client shall follow the procedures in </w:t>
      </w:r>
      <w:del w:id="18" w:author="Ericsson User" w:date="2024-07-10T16:22:00Z">
        <w:r w:rsidRPr="00C36EA6" w:rsidDel="00FC3035">
          <w:delText>sub</w:delText>
        </w:r>
      </w:del>
      <w:r w:rsidRPr="00C36EA6">
        <w:t>clause 10.1.1.2.1.2.</w:t>
      </w:r>
    </w:p>
    <w:p w14:paraId="078064A0" w14:textId="77777777" w:rsidR="009167DC" w:rsidRPr="00C36EA6" w:rsidRDefault="009167DC" w:rsidP="009167DC">
      <w:pPr>
        <w:keepLines/>
        <w:ind w:left="1135" w:hanging="851"/>
      </w:pPr>
      <w:r w:rsidRPr="00C36EA6">
        <w:t>NOTE:</w:t>
      </w:r>
      <w:r w:rsidRPr="00C36EA6">
        <w:tab/>
        <w:t xml:space="preserve">In </w:t>
      </w:r>
      <w:del w:id="19" w:author="Ericsson User" w:date="2024-07-10T16:22:00Z">
        <w:r w:rsidRPr="00C36EA6" w:rsidDel="00FC3035">
          <w:delText>sub</w:delText>
        </w:r>
      </w:del>
      <w:r w:rsidRPr="00C36EA6">
        <w:t>clause 10.1.1.2.1.2, the reader is assumed to replace occurrences of SIP INVITE request with SIP re-INVITE request.</w:t>
      </w:r>
    </w:p>
    <w:p w14:paraId="63A0F636" w14:textId="16C177E5" w:rsidR="009167DC" w:rsidRPr="00C36EA6" w:rsidRDefault="009167DC" w:rsidP="009167DC">
      <w:r w:rsidRPr="00C36EA6">
        <w:t>[TS 24.379, clause 10.1.1.2.</w:t>
      </w:r>
      <w:ins w:id="20" w:author="Ericsson User" w:date="2024-07-10T16:25:00Z">
        <w:r w:rsidR="00425432">
          <w:t>1</w:t>
        </w:r>
      </w:ins>
      <w:del w:id="21" w:author="Ericsson User" w:date="2024-07-10T16:25:00Z">
        <w:r w:rsidRPr="00C36EA6" w:rsidDel="00425432">
          <w:delText>2</w:delText>
        </w:r>
      </w:del>
      <w:r w:rsidRPr="00C36EA6">
        <w:t>.2]</w:t>
      </w:r>
    </w:p>
    <w:p w14:paraId="0010DBB3" w14:textId="77777777" w:rsidR="00B0737A" w:rsidRPr="00BA136A" w:rsidRDefault="00B0737A" w:rsidP="00B0737A">
      <w:pPr>
        <w:rPr>
          <w:ins w:id="22" w:author="Ericsson User" w:date="2024-07-10T16:34:00Z"/>
        </w:rPr>
      </w:pPr>
      <w:ins w:id="23" w:author="Ericsson User" w:date="2024-07-10T16:34:00Z">
        <w:r w:rsidRPr="00BA136A">
          <w:rPr>
            <w:lang w:eastAsia="ko-KR"/>
          </w:rPr>
          <w:t xml:space="preserve">In the procedures in this </w:t>
        </w:r>
        <w:r>
          <w:rPr>
            <w:lang w:eastAsia="ko-KR"/>
          </w:rPr>
          <w:t>clause</w:t>
        </w:r>
        <w:r w:rsidRPr="00BA136A">
          <w:rPr>
            <w:lang w:eastAsia="ko-KR"/>
          </w:rPr>
          <w:t>:</w:t>
        </w:r>
      </w:ins>
    </w:p>
    <w:p w14:paraId="21C91D26" w14:textId="77777777" w:rsidR="00B0737A" w:rsidRPr="00BA136A" w:rsidRDefault="00B0737A" w:rsidP="00B0737A">
      <w:pPr>
        <w:pStyle w:val="B10"/>
        <w:rPr>
          <w:ins w:id="24" w:author="Ericsson User" w:date="2024-07-10T16:34:00Z"/>
        </w:rPr>
      </w:pPr>
      <w:ins w:id="25" w:author="Ericsson User" w:date="2024-07-10T16:34:00Z">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ins>
    </w:p>
    <w:p w14:paraId="3B6FFA59" w14:textId="77777777" w:rsidR="00B0737A" w:rsidRDefault="00B0737A" w:rsidP="00B0737A">
      <w:pPr>
        <w:pStyle w:val="B10"/>
        <w:rPr>
          <w:ins w:id="26" w:author="Ericsson User" w:date="2024-07-10T16:34:00Z"/>
        </w:rPr>
      </w:pPr>
      <w:ins w:id="27" w:author="Ericsson User" w:date="2024-07-10T16:34:00Z">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ins>
    </w:p>
    <w:p w14:paraId="51E3EAA5" w14:textId="77777777" w:rsidR="00B0737A" w:rsidRPr="0073469F" w:rsidRDefault="00B0737A" w:rsidP="00B0737A">
      <w:pPr>
        <w:rPr>
          <w:ins w:id="28" w:author="Ericsson User" w:date="2024-07-10T16:34:00Z"/>
        </w:rPr>
      </w:pPr>
      <w:ins w:id="29" w:author="Ericsson User" w:date="2024-07-10T16:34:00Z">
        <w:r w:rsidRPr="0073469F">
          <w:t>Upon receipt of an initial SIP INVITE request, the MCPTT client shall follow the procedures for termination of multimedia sessions in the IM CN subsystem as specified in 3GPP TS 24.229 [</w:t>
        </w:r>
        <w:r w:rsidRPr="0073469F">
          <w:rPr>
            <w:noProof/>
          </w:rPr>
          <w:t>4</w:t>
        </w:r>
        <w:r w:rsidRPr="0073469F">
          <w:t>] with the clarifications below.</w:t>
        </w:r>
      </w:ins>
    </w:p>
    <w:p w14:paraId="2FAD8C44" w14:textId="77777777" w:rsidR="00B0737A" w:rsidRPr="0073469F" w:rsidRDefault="00B0737A" w:rsidP="00B0737A">
      <w:pPr>
        <w:rPr>
          <w:ins w:id="30" w:author="Ericsson User" w:date="2024-07-10T16:34:00Z"/>
        </w:rPr>
      </w:pPr>
      <w:ins w:id="31" w:author="Ericsson User" w:date="2024-07-10T16:34:00Z">
        <w:r w:rsidRPr="0073469F">
          <w:t>The MCPTT client:</w:t>
        </w:r>
      </w:ins>
    </w:p>
    <w:p w14:paraId="2FEADBC1" w14:textId="77777777" w:rsidR="00B0737A" w:rsidRDefault="00B0737A" w:rsidP="00B0737A">
      <w:pPr>
        <w:pStyle w:val="B10"/>
        <w:rPr>
          <w:ins w:id="32" w:author="Ericsson User" w:date="2024-07-10T16:34:00Z"/>
          <w:lang w:eastAsia="ko-KR"/>
        </w:rPr>
      </w:pPr>
      <w:ins w:id="33" w:author="Ericsson User" w:date="2024-07-10T16:34:00Z">
        <w:r>
          <w:rPr>
            <w:rFonts w:hint="eastAsia"/>
            <w:lang w:eastAsia="ko-KR"/>
          </w:rPr>
          <w:t>1)</w:t>
        </w:r>
        <w:r>
          <w:rPr>
            <w:rFonts w:hint="eastAsia"/>
            <w:lang w:eastAsia="ko-KR"/>
          </w:rPr>
          <w:tab/>
          <w:t xml:space="preserve">may reject the SIP INVITE request if either of the </w:t>
        </w:r>
        <w:r w:rsidRPr="00D3770C">
          <w:rPr>
            <w:rFonts w:hint="eastAsia"/>
          </w:rPr>
          <w:t>following</w:t>
        </w:r>
        <w:r>
          <w:rPr>
            <w:rFonts w:hint="eastAsia"/>
            <w:lang w:eastAsia="ko-KR"/>
          </w:rPr>
          <w:t xml:space="preserve"> conditions are met:</w:t>
        </w:r>
      </w:ins>
    </w:p>
    <w:p w14:paraId="5FFD46CA" w14:textId="77777777" w:rsidR="00B0737A" w:rsidRDefault="00B0737A" w:rsidP="00B0737A">
      <w:pPr>
        <w:pStyle w:val="B2"/>
        <w:rPr>
          <w:ins w:id="34" w:author="Ericsson User" w:date="2024-07-10T16:34:00Z"/>
          <w:lang w:eastAsia="ko-KR"/>
        </w:rPr>
      </w:pPr>
      <w:ins w:id="35" w:author="Ericsson User" w:date="2024-07-10T16:34:00Z">
        <w:r>
          <w:rPr>
            <w:rFonts w:hint="eastAsia"/>
            <w:lang w:eastAsia="ko-KR"/>
          </w:rPr>
          <w:t>a</w:t>
        </w:r>
        <w:r>
          <w:rPr>
            <w:lang w:eastAsia="ko-KR"/>
          </w:rPr>
          <w:t>)</w:t>
        </w:r>
        <w:r>
          <w:rPr>
            <w:lang w:eastAsia="ko-KR"/>
          </w:rPr>
          <w:tab/>
          <w:t>MCPTT client does not have enough resources to handle the call;</w:t>
        </w:r>
        <w:r>
          <w:rPr>
            <w:rFonts w:hint="eastAsia"/>
            <w:lang w:eastAsia="ko-KR"/>
          </w:rPr>
          <w:t xml:space="preserve"> or</w:t>
        </w:r>
      </w:ins>
    </w:p>
    <w:p w14:paraId="12919EC2" w14:textId="77777777" w:rsidR="00B0737A" w:rsidRDefault="00B0737A" w:rsidP="00B0737A">
      <w:pPr>
        <w:pStyle w:val="B2"/>
        <w:rPr>
          <w:ins w:id="36" w:author="Ericsson User" w:date="2024-07-10T16:34:00Z"/>
          <w:lang w:eastAsia="ko-KR"/>
        </w:rPr>
      </w:pPr>
      <w:ins w:id="37" w:author="Ericsson User" w:date="2024-07-10T16:34:00Z">
        <w:r>
          <w:rPr>
            <w:rFonts w:hint="eastAsia"/>
            <w:lang w:eastAsia="ko-KR"/>
          </w:rPr>
          <w:t>b</w:t>
        </w:r>
        <w:r>
          <w:rPr>
            <w:lang w:eastAsia="ko-KR"/>
          </w:rPr>
          <w:t>)</w:t>
        </w:r>
        <w:r>
          <w:rPr>
            <w:lang w:eastAsia="ko-KR"/>
          </w:rPr>
          <w:tab/>
          <w:t>any other reason outside the scope of this specification;</w:t>
        </w:r>
      </w:ins>
    </w:p>
    <w:p w14:paraId="7784371D" w14:textId="77777777" w:rsidR="00B0737A" w:rsidRDefault="00B0737A" w:rsidP="00B0737A">
      <w:pPr>
        <w:pStyle w:val="B10"/>
        <w:rPr>
          <w:ins w:id="38" w:author="Ericsson User" w:date="2024-07-10T16:34:00Z"/>
        </w:rPr>
      </w:pPr>
      <w:ins w:id="39" w:author="Ericsson User" w:date="2024-07-10T16:34:00Z">
        <w:r>
          <w:lastRenderedPageBreak/>
          <w:t>2)</w:t>
        </w:r>
        <w:r>
          <w:tab/>
          <w:t>if the SIP INVITE request is rejected in step 1), shall respond toward participating MCPTT function either with appropriate reject code as specified in 3GPP TS 24.229 [4] and warning texts as specified in clause 4.4.2 or with SIP 480 (Temporarily unavailable) response not including warning texts if the user is authorised to restrict the reason for failure and skip the rest of the steps of this clause;</w:t>
        </w:r>
      </w:ins>
    </w:p>
    <w:p w14:paraId="26434E0B" w14:textId="77777777" w:rsidR="00B0737A" w:rsidRPr="006F743D" w:rsidRDefault="00B0737A" w:rsidP="00B0737A">
      <w:pPr>
        <w:pStyle w:val="NO"/>
        <w:rPr>
          <w:ins w:id="40" w:author="Ericsson User" w:date="2024-07-10T16:34:00Z"/>
        </w:rPr>
      </w:pPr>
      <w:ins w:id="41" w:author="Ericsson User" w:date="2024-07-10T16:34:00Z">
        <w:r w:rsidRPr="0073469F">
          <w:t>NOTE:</w:t>
        </w:r>
        <w:r w:rsidRPr="0073469F">
          <w:tab/>
        </w:r>
        <w:r>
          <w:t>I</w:t>
        </w:r>
        <w:r w:rsidRPr="0073469F">
          <w:t xml:space="preserve">f the SIP </w:t>
        </w:r>
        <w:r>
          <w:t>INVITE</w:t>
        </w:r>
        <w:r w:rsidRPr="0073469F">
          <w:t xml:space="preserve"> request contains an </w:t>
        </w:r>
        <w:r>
          <w:t>emergency indication or imminent peril indication</w:t>
        </w:r>
        <w:r w:rsidRPr="0073469F">
          <w:t xml:space="preserve">, the MCPTT </w:t>
        </w:r>
        <w:r>
          <w:t>client</w:t>
        </w:r>
        <w:r w:rsidRPr="0073469F">
          <w:t xml:space="preserve"> </w:t>
        </w:r>
        <w:r>
          <w:t>can</w:t>
        </w:r>
        <w:r w:rsidRPr="0073469F">
          <w:t xml:space="preserve"> by means beyond the scope of this specification choose to accept the request.</w:t>
        </w:r>
      </w:ins>
    </w:p>
    <w:p w14:paraId="7F15D53B" w14:textId="77777777" w:rsidR="00B0737A" w:rsidRPr="0073469F" w:rsidRDefault="00B0737A" w:rsidP="00B0737A">
      <w:pPr>
        <w:pStyle w:val="B10"/>
        <w:rPr>
          <w:ins w:id="42" w:author="Ericsson User" w:date="2024-07-10T16:34:00Z"/>
        </w:rPr>
      </w:pPr>
      <w:ins w:id="43" w:author="Ericsson User" w:date="2024-07-10T16:34:00Z">
        <w:r>
          <w:t>3</w:t>
        </w:r>
        <w:r w:rsidRPr="0073469F">
          <w:t>)</w:t>
        </w:r>
        <w:r w:rsidRPr="0073469F">
          <w:tab/>
          <w:t>shall check if a Resource-Priority header field is included in the incoming SIP INVITE request and may perform further actions outside the scope of this specification to act upon an included Resource-Priority header field as specified in 3GPP TS 24.229 [4]</w:t>
        </w:r>
        <w:r>
          <w:t>;</w:t>
        </w:r>
      </w:ins>
    </w:p>
    <w:p w14:paraId="03A24574" w14:textId="77777777" w:rsidR="00B0737A" w:rsidRPr="0073469F" w:rsidRDefault="00B0737A" w:rsidP="00B0737A">
      <w:pPr>
        <w:pStyle w:val="B10"/>
        <w:rPr>
          <w:ins w:id="44" w:author="Ericsson User" w:date="2024-07-10T16:34:00Z"/>
        </w:rPr>
      </w:pPr>
      <w:ins w:id="45" w:author="Ericsson User" w:date="2024-07-10T16:34:00Z">
        <w:r>
          <w:t>4</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&lt;emergency-ind&gt; element set to a value of "true":</w:t>
        </w:r>
      </w:ins>
    </w:p>
    <w:p w14:paraId="034F20ED" w14:textId="77777777" w:rsidR="00B0737A" w:rsidRDefault="00B0737A" w:rsidP="00B0737A">
      <w:pPr>
        <w:pStyle w:val="B2"/>
        <w:rPr>
          <w:ins w:id="46" w:author="Ericsson User" w:date="2024-07-10T16:34:00Z"/>
        </w:rPr>
      </w:pPr>
      <w:ins w:id="47" w:author="Ericsson User" w:date="2024-07-10T16:34:00Z">
        <w:r w:rsidRPr="0073469F">
          <w:t>a)</w:t>
        </w:r>
        <w:r w:rsidRPr="0073469F">
          <w:tab/>
        </w:r>
        <w:r>
          <w:t xml:space="preserve">should </w:t>
        </w:r>
        <w:r w:rsidRPr="0073469F">
          <w:t xml:space="preserve">display to the MCPTT </w:t>
        </w:r>
        <w:r w:rsidRPr="0073469F">
          <w:rPr>
            <w:lang w:eastAsia="ko-KR"/>
          </w:rPr>
          <w:t>u</w:t>
        </w:r>
        <w:r w:rsidRPr="0073469F">
          <w:t xml:space="preserve">ser </w:t>
        </w:r>
        <w:r>
          <w:t>an indication that this is a SIP INVITE request for an MCPTT emergency group call and:</w:t>
        </w:r>
      </w:ins>
    </w:p>
    <w:p w14:paraId="0DAED6E7" w14:textId="77777777" w:rsidR="00B0737A" w:rsidRDefault="00B0737A" w:rsidP="00B0737A">
      <w:pPr>
        <w:pStyle w:val="B3"/>
        <w:rPr>
          <w:ins w:id="48" w:author="Ericsson User" w:date="2024-07-10T16:34:00Z"/>
        </w:rPr>
      </w:pPr>
      <w:ins w:id="49" w:author="Ericsson User" w:date="2024-07-10T16:34:00Z">
        <w:r>
          <w:t>i)</w:t>
        </w:r>
        <w:r>
          <w:tab/>
          <w:t xml:space="preserve">should display </w:t>
        </w:r>
        <w:r w:rsidRPr="0073469F">
          <w:t xml:space="preserve">the MCPTT ID of the originator of the MCPTT emergency group call </w:t>
        </w:r>
        <w:r>
          <w:t>contained in the &lt;</w:t>
        </w:r>
        <w:r w:rsidRPr="001139F5">
          <w:t>mcptt-calling-user-id</w:t>
        </w:r>
        <w:r>
          <w:t xml:space="preserve">&gt; element of the </w:t>
        </w:r>
        <w:r w:rsidRPr="0073469F">
          <w:t>application/vnd.3gpp.mcptt-info</w:t>
        </w:r>
        <w:r>
          <w:t>+xml</w:t>
        </w:r>
        <w:r w:rsidRPr="0073469F">
          <w:t xml:space="preserve"> MIME body</w:t>
        </w:r>
        <w:r>
          <w:t>;</w:t>
        </w:r>
      </w:ins>
    </w:p>
    <w:p w14:paraId="0777153F" w14:textId="77777777" w:rsidR="00B0737A" w:rsidRDefault="00B0737A" w:rsidP="00B0737A">
      <w:pPr>
        <w:pStyle w:val="B3"/>
        <w:rPr>
          <w:ins w:id="50" w:author="Ericsson User" w:date="2024-07-10T16:34:00Z"/>
        </w:rPr>
      </w:pPr>
      <w:ins w:id="51" w:author="Ericsson User" w:date="2024-07-10T16:34:00Z">
        <w:r>
          <w:t>ii)</w:t>
        </w:r>
        <w:r>
          <w:tab/>
          <w:t>should display the MCPTT group identity of the group with the emergency condition contained in the &lt;</w:t>
        </w:r>
        <w:r w:rsidRPr="001344C5">
          <w:t>mcptt-calling-group-id</w:t>
        </w:r>
        <w:r>
          <w:t>&gt; element; and</w:t>
        </w:r>
      </w:ins>
    </w:p>
    <w:p w14:paraId="7E76B446" w14:textId="77777777" w:rsidR="00B0737A" w:rsidRPr="00241854" w:rsidRDefault="00B0737A" w:rsidP="00B0737A">
      <w:pPr>
        <w:pStyle w:val="B3"/>
        <w:rPr>
          <w:ins w:id="52" w:author="Ericsson User" w:date="2024-07-10T16:34:00Z"/>
        </w:rPr>
      </w:pPr>
      <w:ins w:id="53" w:author="Ericsson User" w:date="2024-07-10T16:34:00Z">
        <w:r>
          <w:t>iii</w:t>
        </w:r>
        <w:r w:rsidRPr="0073469F">
          <w:t>)</w:t>
        </w:r>
        <w:r w:rsidRPr="0073469F">
          <w:tab/>
          <w:t xml:space="preserve">if the &lt;alert-ind&gt; element </w:t>
        </w:r>
        <w:r>
          <w:t xml:space="preserve">is </w:t>
        </w:r>
        <w:r w:rsidRPr="0073469F">
          <w:t xml:space="preserve">set to "true", </w:t>
        </w:r>
        <w:r>
          <w:t xml:space="preserve">should </w:t>
        </w:r>
        <w:r w:rsidRPr="0073469F">
          <w:t>display to the MCPTT user an indication of the MCPTT emergency alert</w:t>
        </w:r>
        <w:r>
          <w:t xml:space="preserve"> and associated information;</w:t>
        </w:r>
      </w:ins>
    </w:p>
    <w:p w14:paraId="2AEEEFF2" w14:textId="77777777" w:rsidR="00B0737A" w:rsidRDefault="00B0737A" w:rsidP="00B0737A">
      <w:pPr>
        <w:pStyle w:val="B2"/>
        <w:rPr>
          <w:ins w:id="54" w:author="Ericsson User" w:date="2024-07-10T16:34:00Z"/>
        </w:rPr>
      </w:pPr>
      <w:ins w:id="55" w:author="Ericsson User" w:date="2024-07-10T16:34:00Z">
        <w:r>
          <w:t>b</w:t>
        </w:r>
        <w:r w:rsidRPr="0073469F">
          <w:t>)</w:t>
        </w:r>
        <w:r w:rsidRPr="0073469F">
          <w:tab/>
          <w:t>shall set the MCPTT emergency group state to "MEG 2: in-progress";</w:t>
        </w:r>
      </w:ins>
    </w:p>
    <w:p w14:paraId="2B77DCF9" w14:textId="77777777" w:rsidR="00B0737A" w:rsidRDefault="00B0737A" w:rsidP="00B0737A">
      <w:pPr>
        <w:pStyle w:val="B2"/>
        <w:rPr>
          <w:ins w:id="56" w:author="Ericsson User" w:date="2024-07-10T16:34:00Z"/>
        </w:rPr>
      </w:pPr>
      <w:ins w:id="57" w:author="Ericsson User" w:date="2024-07-10T16:34:00Z">
        <w:r>
          <w:t>c)</w:t>
        </w:r>
        <w:r>
          <w:tab/>
          <w:t>shall set the MCPTT imminent peril group state to "MIG 1: no-imminent-peril"; and</w:t>
        </w:r>
      </w:ins>
    </w:p>
    <w:p w14:paraId="30650FEE" w14:textId="77777777" w:rsidR="00B0737A" w:rsidRPr="0073469F" w:rsidRDefault="00B0737A" w:rsidP="00B0737A">
      <w:pPr>
        <w:pStyle w:val="B2"/>
        <w:rPr>
          <w:ins w:id="58" w:author="Ericsson User" w:date="2024-07-10T16:34:00Z"/>
        </w:rPr>
      </w:pPr>
      <w:ins w:id="59" w:author="Ericsson User" w:date="2024-07-10T16:34:00Z">
        <w:r>
          <w:t>d)</w:t>
        </w:r>
        <w:r>
          <w:tab/>
          <w:t>shall set the MCPTT imminent peril group call state to "MIGC 1: imminent-peril-gc-capable"; otherwise</w:t>
        </w:r>
      </w:ins>
    </w:p>
    <w:p w14:paraId="3020DE46" w14:textId="77777777" w:rsidR="00B0737A" w:rsidRPr="0073469F" w:rsidRDefault="00B0737A" w:rsidP="00B0737A">
      <w:pPr>
        <w:pStyle w:val="B10"/>
        <w:rPr>
          <w:ins w:id="60" w:author="Ericsson User" w:date="2024-07-10T16:34:00Z"/>
        </w:rPr>
      </w:pPr>
      <w:ins w:id="61" w:author="Ericsson User" w:date="2024-07-10T16:34:00Z">
        <w:r>
          <w:t>5</w:t>
        </w:r>
        <w:r w:rsidRPr="0073469F">
          <w:t>)</w:t>
        </w:r>
        <w:r w:rsidRPr="0073469F">
          <w:tab/>
          <w:t xml:space="preserve">if the SIP </w:t>
        </w:r>
        <w:r>
          <w:t>INVITE</w:t>
        </w:r>
        <w:r w:rsidRPr="0073469F">
          <w:t xml:space="preserve"> request contains an application/vnd.3gpp.mcptt-info</w:t>
        </w:r>
        <w:r>
          <w:t>+xml</w:t>
        </w:r>
        <w:r w:rsidRPr="0073469F">
          <w:t xml:space="preserve"> MIME body with the &lt;mcpttinfo&gt; element containing the &lt;mcptt-Params&gt; element with the &lt;</w:t>
        </w:r>
        <w:r>
          <w:t>imminentperil</w:t>
        </w:r>
        <w:r w:rsidRPr="0073469F">
          <w:t>-ind&gt; element set to a value of "true":</w:t>
        </w:r>
      </w:ins>
    </w:p>
    <w:p w14:paraId="77FC01D6" w14:textId="77777777" w:rsidR="00B0737A" w:rsidRDefault="00B0737A" w:rsidP="00B0737A">
      <w:pPr>
        <w:pStyle w:val="B2"/>
        <w:rPr>
          <w:ins w:id="62" w:author="Ericsson User" w:date="2024-07-10T16:34:00Z"/>
        </w:rPr>
      </w:pPr>
      <w:ins w:id="63" w:author="Ericsson User" w:date="2024-07-10T16:34:00Z">
        <w:r w:rsidRPr="0073469F">
          <w:t>a)</w:t>
        </w:r>
        <w:r w:rsidRPr="0073469F">
          <w:tab/>
          <w:t xml:space="preserve">should display to the MCPTT </w:t>
        </w:r>
        <w:r w:rsidRPr="0073469F">
          <w:rPr>
            <w:lang w:eastAsia="ko-KR"/>
          </w:rPr>
          <w:t>u</w:t>
        </w:r>
        <w:r w:rsidRPr="0073469F">
          <w:t xml:space="preserve">ser </w:t>
        </w:r>
        <w:r>
          <w:t>an indication that this is a SIP INVITE request for an MCPTT imminent peril group call and:</w:t>
        </w:r>
      </w:ins>
    </w:p>
    <w:p w14:paraId="19DF69DA" w14:textId="77777777" w:rsidR="00B0737A" w:rsidRDefault="00B0737A" w:rsidP="00B0737A">
      <w:pPr>
        <w:pStyle w:val="B3"/>
        <w:rPr>
          <w:ins w:id="64" w:author="Ericsson User" w:date="2024-07-10T16:34:00Z"/>
        </w:rPr>
      </w:pPr>
      <w:ins w:id="65" w:author="Ericsson User" w:date="2024-07-10T16:34:00Z">
        <w:r>
          <w:t>i)</w:t>
        </w:r>
        <w:r>
          <w:tab/>
          <w:t xml:space="preserve">should display </w:t>
        </w:r>
        <w:r w:rsidRPr="0073469F">
          <w:t xml:space="preserve">the MCPTT ID of the originator of the MCPTT </w:t>
        </w:r>
        <w:r>
          <w:t>imminent peril</w:t>
        </w:r>
        <w:r w:rsidRPr="0073469F">
          <w:t xml:space="preserve"> group call </w:t>
        </w:r>
        <w:r>
          <w:t>contained in the &lt;</w:t>
        </w:r>
        <w:r w:rsidRPr="001139F5">
          <w:t>mcptt-calling-user-id</w:t>
        </w:r>
        <w:r>
          <w:t xml:space="preserve">&gt; element of the </w:t>
        </w:r>
        <w:r w:rsidRPr="0073469F">
          <w:t>application/vnd.3gpp.mcptt-info</w:t>
        </w:r>
        <w:r>
          <w:t>+xml</w:t>
        </w:r>
        <w:r w:rsidRPr="0073469F">
          <w:t xml:space="preserve"> MIME body</w:t>
        </w:r>
        <w:r>
          <w:t>; and</w:t>
        </w:r>
      </w:ins>
    </w:p>
    <w:p w14:paraId="2AEC9475" w14:textId="77777777" w:rsidR="00B0737A" w:rsidRDefault="00B0737A" w:rsidP="00B0737A">
      <w:pPr>
        <w:pStyle w:val="B3"/>
        <w:rPr>
          <w:ins w:id="66" w:author="Ericsson User" w:date="2024-07-10T16:34:00Z"/>
        </w:rPr>
      </w:pPr>
      <w:ins w:id="67" w:author="Ericsson User" w:date="2024-07-10T16:34:00Z">
        <w:r>
          <w:t>ii)</w:t>
        </w:r>
        <w:r>
          <w:tab/>
          <w:t>should display the MCPTT group identity of the group with the imminent peril condition contained in the &lt;</w:t>
        </w:r>
        <w:r w:rsidRPr="001344C5">
          <w:t>mcptt-calling-group-id</w:t>
        </w:r>
        <w:r>
          <w:t>&gt; element; and</w:t>
        </w:r>
      </w:ins>
    </w:p>
    <w:p w14:paraId="51081230" w14:textId="77777777" w:rsidR="00B0737A" w:rsidRPr="0073469F" w:rsidRDefault="00B0737A" w:rsidP="00B0737A">
      <w:pPr>
        <w:pStyle w:val="B2"/>
        <w:rPr>
          <w:ins w:id="68" w:author="Ericsson User" w:date="2024-07-10T16:34:00Z"/>
        </w:rPr>
      </w:pPr>
      <w:ins w:id="69" w:author="Ericsson User" w:date="2024-07-10T16:34:00Z">
        <w:r>
          <w:t>b</w:t>
        </w:r>
        <w:r w:rsidRPr="0073469F">
          <w:t>)</w:t>
        </w:r>
        <w:r w:rsidRPr="0073469F">
          <w:tab/>
          <w:t xml:space="preserve">shall set the MCPTT </w:t>
        </w:r>
        <w:r>
          <w:t>imminent peril</w:t>
        </w:r>
        <w:r w:rsidRPr="0073469F">
          <w:t xml:space="preserve"> group state to "M</w:t>
        </w:r>
        <w:r>
          <w:t>IG 2</w:t>
        </w:r>
        <w:r w:rsidRPr="0073469F">
          <w:t>: in-progress";</w:t>
        </w:r>
      </w:ins>
    </w:p>
    <w:p w14:paraId="3DAE926E" w14:textId="77777777" w:rsidR="00B0737A" w:rsidRPr="0073469F" w:rsidRDefault="00B0737A" w:rsidP="00B0737A">
      <w:pPr>
        <w:pStyle w:val="B10"/>
        <w:rPr>
          <w:ins w:id="70" w:author="Ericsson User" w:date="2024-07-10T16:34:00Z"/>
          <w:lang w:eastAsia="ko-KR"/>
        </w:rPr>
      </w:pPr>
      <w:ins w:id="71" w:author="Ericsson User" w:date="2024-07-10T16:34:00Z">
        <w:r>
          <w:t>6</w:t>
        </w:r>
        <w:r w:rsidRPr="0073469F">
          <w:t>)</w:t>
        </w:r>
        <w:r w:rsidRPr="0073469F">
          <w:tab/>
          <w:t xml:space="preserve">may display to the MCPTT </w:t>
        </w:r>
        <w:r w:rsidRPr="0073469F">
          <w:rPr>
            <w:lang w:eastAsia="ko-KR"/>
          </w:rPr>
          <w:t>u</w:t>
        </w:r>
        <w:r w:rsidRPr="0073469F">
          <w:t xml:space="preserve">ser the MCPTT </w:t>
        </w:r>
        <w:r>
          <w:rPr>
            <w:lang w:eastAsia="ko-KR"/>
          </w:rPr>
          <w:t>ID</w:t>
        </w:r>
        <w:r w:rsidRPr="0073469F">
          <w:t xml:space="preserve"> of the </w:t>
        </w:r>
        <w:r w:rsidRPr="0073469F">
          <w:rPr>
            <w:lang w:eastAsia="ko-KR"/>
          </w:rPr>
          <w:t>i</w:t>
        </w:r>
        <w:r w:rsidRPr="0073469F">
          <w:t xml:space="preserve">nviting MCPTT </w:t>
        </w:r>
        <w:r w:rsidRPr="0073469F">
          <w:rPr>
            <w:lang w:eastAsia="ko-KR"/>
          </w:rPr>
          <w:t>u</w:t>
        </w:r>
        <w:r w:rsidRPr="0073469F">
          <w:t>ser</w:t>
        </w:r>
        <w:r w:rsidRPr="0073469F">
          <w:rPr>
            <w:lang w:eastAsia="ko-KR"/>
          </w:rPr>
          <w:t>;</w:t>
        </w:r>
      </w:ins>
    </w:p>
    <w:p w14:paraId="6D345B60" w14:textId="77777777" w:rsidR="00B0737A" w:rsidRPr="0073469F" w:rsidRDefault="00B0737A" w:rsidP="00B0737A">
      <w:pPr>
        <w:pStyle w:val="B10"/>
        <w:rPr>
          <w:ins w:id="72" w:author="Ericsson User" w:date="2024-07-10T16:34:00Z"/>
        </w:rPr>
      </w:pPr>
      <w:ins w:id="73" w:author="Ericsson User" w:date="2024-07-10T16:34:00Z">
        <w:r>
          <w:t>7</w:t>
        </w:r>
        <w:r w:rsidRPr="0073469F">
          <w:t>)</w:t>
        </w:r>
        <w:r w:rsidRPr="0073469F">
          <w:tab/>
          <w:t xml:space="preserve">shall perform the automatic commencement procedures specified in </w:t>
        </w:r>
        <w:r>
          <w:rPr>
            <w:lang w:eastAsia="ko-KR"/>
          </w:rPr>
          <w:t>clause</w:t>
        </w:r>
        <w:r w:rsidRPr="0073469F">
          <w:t> </w:t>
        </w:r>
        <w:r w:rsidRPr="0073469F">
          <w:rPr>
            <w:lang w:eastAsia="ko-KR"/>
          </w:rPr>
          <w:t xml:space="preserve">6.2.3.1.2 if </w:t>
        </w:r>
        <w:r>
          <w:rPr>
            <w:lang w:eastAsia="ko-KR"/>
          </w:rPr>
          <w:t xml:space="preserve">one of </w:t>
        </w:r>
        <w:r w:rsidRPr="0073469F">
          <w:rPr>
            <w:lang w:eastAsia="ko-KR"/>
          </w:rPr>
          <w:t>the following conditions are met:</w:t>
        </w:r>
      </w:ins>
    </w:p>
    <w:p w14:paraId="0CA274C7" w14:textId="77777777" w:rsidR="00B0737A" w:rsidRPr="0073469F" w:rsidRDefault="00B0737A" w:rsidP="00B0737A">
      <w:pPr>
        <w:pStyle w:val="B2"/>
        <w:rPr>
          <w:ins w:id="74" w:author="Ericsson User" w:date="2024-07-10T16:34:00Z"/>
          <w:lang w:eastAsia="ko-KR"/>
        </w:rPr>
      </w:pPr>
      <w:ins w:id="75" w:author="Ericsson User" w:date="2024-07-10T16:34:00Z">
        <w:r w:rsidRPr="0073469F">
          <w:rPr>
            <w:lang w:eastAsia="ko-KR"/>
          </w:rPr>
          <w:t>a)</w:t>
        </w:r>
        <w:r w:rsidRPr="0073469F">
          <w:rPr>
            <w:lang w:eastAsia="ko-KR"/>
          </w:rPr>
          <w:tab/>
          <w:t>SIP INVITE request contains an Answer-Mode header field with the value "Auto"</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w:t>
        </w:r>
        <w:r>
          <w:rPr>
            <w:lang w:eastAsia="ko-KR"/>
          </w:rPr>
          <w:t>is</w:t>
        </w:r>
        <w:r w:rsidRPr="0073469F">
          <w:rPr>
            <w:lang w:eastAsia="ko-KR"/>
          </w:rPr>
          <w:t xml:space="preserve"> </w:t>
        </w:r>
        <w:r>
          <w:rPr>
            <w:lang w:eastAsia="ko-KR"/>
          </w:rPr>
          <w:t>set to</w:t>
        </w:r>
        <w:r w:rsidRPr="0073469F">
          <w:rPr>
            <w:lang w:eastAsia="ko-KR"/>
          </w:rPr>
          <w:t xml:space="preserve"> automatic commencement</w:t>
        </w:r>
        <w:r>
          <w:rPr>
            <w:lang w:eastAsia="ko-KR"/>
          </w:rPr>
          <w:t xml:space="preserve"> mode</w:t>
        </w:r>
        <w:r w:rsidRPr="0073469F">
          <w:rPr>
            <w:lang w:eastAsia="ko-KR"/>
          </w:rPr>
          <w:t>; or</w:t>
        </w:r>
      </w:ins>
    </w:p>
    <w:p w14:paraId="4F66B65B" w14:textId="77777777" w:rsidR="00B0737A" w:rsidRPr="0073469F" w:rsidRDefault="00B0737A" w:rsidP="00B0737A">
      <w:pPr>
        <w:pStyle w:val="B2"/>
        <w:rPr>
          <w:ins w:id="76" w:author="Ericsson User" w:date="2024-07-10T16:34:00Z"/>
          <w:lang w:eastAsia="ko-KR"/>
        </w:rPr>
      </w:pPr>
      <w:ins w:id="77" w:author="Ericsson User" w:date="2024-07-10T16:34:00Z">
        <w:r>
          <w:rPr>
            <w:lang w:eastAsia="ko-KR"/>
          </w:rPr>
          <w:t>b)</w:t>
        </w:r>
        <w:r>
          <w:rPr>
            <w:lang w:eastAsia="ko-KR"/>
          </w:rPr>
          <w:tab/>
        </w:r>
        <w:r w:rsidRPr="0073469F">
          <w:rPr>
            <w:lang w:eastAsia="ko-KR"/>
          </w:rPr>
          <w:t>SIP INVITE request contains an Answer-Mode header field with the value "Auto"</w:t>
        </w:r>
        <w:r>
          <w:rPr>
            <w:lang w:eastAsia="ko-KR"/>
          </w:rPr>
          <w:t xml:space="preserve"> and the MCPTT service setting at the invited MCPTT client for </w:t>
        </w:r>
        <w:r w:rsidRPr="0073469F">
          <w:rPr>
            <w:lang w:eastAsia="ko-KR"/>
          </w:rPr>
          <w:t xml:space="preserve">answering the call </w:t>
        </w:r>
        <w:r>
          <w:rPr>
            <w:lang w:eastAsia="ko-KR"/>
          </w:rPr>
          <w:t>is set to manual commencement mode, yet the invited MCPTT client allows the call to be answered with automatic commencement mode;</w:t>
        </w:r>
      </w:ins>
    </w:p>
    <w:p w14:paraId="326EA683" w14:textId="77777777" w:rsidR="00B0737A" w:rsidRPr="0073469F" w:rsidRDefault="00B0737A" w:rsidP="00B0737A">
      <w:pPr>
        <w:pStyle w:val="B10"/>
        <w:rPr>
          <w:ins w:id="78" w:author="Ericsson User" w:date="2024-07-10T16:34:00Z"/>
        </w:rPr>
      </w:pPr>
      <w:ins w:id="79" w:author="Ericsson User" w:date="2024-07-10T16:34:00Z">
        <w:r>
          <w:t>8</w:t>
        </w:r>
        <w:r w:rsidRPr="0073469F">
          <w:t>)</w:t>
        </w:r>
        <w:r w:rsidRPr="0073469F">
          <w:tab/>
          <w:t xml:space="preserve">shall perform the manual commencement procedures specified in </w:t>
        </w:r>
        <w:r>
          <w:rPr>
            <w:lang w:eastAsia="ko-KR"/>
          </w:rPr>
          <w:t>clause</w:t>
        </w:r>
        <w:r w:rsidRPr="0073469F">
          <w:t> </w:t>
        </w:r>
        <w:r w:rsidRPr="0073469F">
          <w:rPr>
            <w:lang w:eastAsia="ko-KR"/>
          </w:rPr>
          <w:t xml:space="preserve">6.2.3.2.2 if </w:t>
        </w:r>
        <w:r>
          <w:rPr>
            <w:lang w:eastAsia="ko-KR"/>
          </w:rPr>
          <w:t xml:space="preserve">one of </w:t>
        </w:r>
        <w:r w:rsidRPr="0073469F">
          <w:rPr>
            <w:lang w:eastAsia="ko-KR"/>
          </w:rPr>
          <w:t>the following conditions are met:</w:t>
        </w:r>
      </w:ins>
    </w:p>
    <w:p w14:paraId="59F6C72E" w14:textId="77777777" w:rsidR="00B0737A" w:rsidRPr="0073469F" w:rsidRDefault="00B0737A" w:rsidP="00B0737A">
      <w:pPr>
        <w:pStyle w:val="B2"/>
        <w:rPr>
          <w:ins w:id="80" w:author="Ericsson User" w:date="2024-07-10T16:34:00Z"/>
          <w:lang w:eastAsia="ko-KR"/>
        </w:rPr>
      </w:pPr>
      <w:ins w:id="81" w:author="Ericsson User" w:date="2024-07-10T16:34:00Z">
        <w:r w:rsidRPr="0073469F">
          <w:rPr>
            <w:lang w:eastAsia="ko-KR"/>
          </w:rPr>
          <w:t>a)</w:t>
        </w:r>
        <w:r w:rsidRPr="0073469F">
          <w:rPr>
            <w:lang w:eastAsia="ko-KR"/>
          </w:rPr>
          <w:tab/>
          <w:t>SIP INVITE request contains an Answer-Mode header field with the value "Manual"</w:t>
        </w:r>
        <w:r w:rsidRPr="00C31334">
          <w:rPr>
            <w:lang w:eastAsia="ko-KR"/>
          </w:rPr>
          <w:t xml:space="preserve"> </w:t>
        </w:r>
        <w:r>
          <w:rPr>
            <w:lang w:eastAsia="ko-KR"/>
          </w:rPr>
          <w:t xml:space="preserve">and the MCPTT service setting </w:t>
        </w:r>
        <w:r w:rsidRPr="0073469F">
          <w:rPr>
            <w:lang w:eastAsia="ko-KR"/>
          </w:rPr>
          <w:t xml:space="preserve">at the invited MCPTT client </w:t>
        </w:r>
        <w:r>
          <w:rPr>
            <w:lang w:eastAsia="ko-KR"/>
          </w:rPr>
          <w:t xml:space="preserve">for </w:t>
        </w:r>
        <w:r w:rsidRPr="0073469F">
          <w:rPr>
            <w:lang w:eastAsia="ko-KR"/>
          </w:rPr>
          <w:t xml:space="preserve">answering the call is to use </w:t>
        </w:r>
        <w:r>
          <w:rPr>
            <w:lang w:eastAsia="ko-KR"/>
          </w:rPr>
          <w:t>manual</w:t>
        </w:r>
        <w:r w:rsidRPr="0073469F">
          <w:rPr>
            <w:lang w:eastAsia="ko-KR"/>
          </w:rPr>
          <w:t xml:space="preserve"> commencement</w:t>
        </w:r>
        <w:r>
          <w:rPr>
            <w:lang w:eastAsia="ko-KR"/>
          </w:rPr>
          <w:t xml:space="preserve"> mode</w:t>
        </w:r>
        <w:r w:rsidRPr="0073469F">
          <w:rPr>
            <w:lang w:eastAsia="ko-KR"/>
          </w:rPr>
          <w:t>; or</w:t>
        </w:r>
      </w:ins>
    </w:p>
    <w:p w14:paraId="6B441683" w14:textId="77777777" w:rsidR="00B0737A" w:rsidRDefault="00B0737A" w:rsidP="00B0737A">
      <w:pPr>
        <w:pStyle w:val="B2"/>
        <w:rPr>
          <w:ins w:id="82" w:author="Ericsson User" w:date="2024-07-10T16:34:00Z"/>
          <w:lang w:eastAsia="ko-KR"/>
        </w:rPr>
      </w:pPr>
      <w:ins w:id="83" w:author="Ericsson User" w:date="2024-07-10T16:34:00Z">
        <w:r w:rsidRPr="0073469F">
          <w:rPr>
            <w:lang w:eastAsia="ko-KR"/>
          </w:rPr>
          <w:lastRenderedPageBreak/>
          <w:t>b)</w:t>
        </w:r>
        <w:r w:rsidRPr="0073469F">
          <w:rPr>
            <w:lang w:eastAsia="ko-KR"/>
          </w:rPr>
          <w:tab/>
          <w:t>SIP INVITE request contains an Answer-Mode header field with the value "</w:t>
        </w:r>
        <w:r>
          <w:rPr>
            <w:lang w:eastAsia="ko-KR"/>
          </w:rPr>
          <w:t>Manual</w:t>
        </w:r>
        <w:r w:rsidRPr="0073469F">
          <w:rPr>
            <w:lang w:eastAsia="ko-KR"/>
          </w:rPr>
          <w:t>"</w:t>
        </w:r>
        <w:r>
          <w:rPr>
            <w:lang w:eastAsia="ko-KR"/>
          </w:rPr>
          <w:t xml:space="preserve"> and the MCPTT service setting at the invited MCPTT client for </w:t>
        </w:r>
        <w:r w:rsidRPr="0073469F">
          <w:rPr>
            <w:lang w:eastAsia="ko-KR"/>
          </w:rPr>
          <w:t xml:space="preserve">answering the call </w:t>
        </w:r>
        <w:r>
          <w:rPr>
            <w:lang w:eastAsia="ko-KR"/>
          </w:rPr>
          <w:t>is set to automatic commencement mode, yet the invited MCPTT client allows the call to be answered with manual commencement mode; and</w:t>
        </w:r>
      </w:ins>
    </w:p>
    <w:p w14:paraId="2E208186" w14:textId="77777777" w:rsidR="00B0737A" w:rsidRPr="00C569BF" w:rsidRDefault="00B0737A" w:rsidP="00B0737A">
      <w:pPr>
        <w:pStyle w:val="B10"/>
        <w:rPr>
          <w:ins w:id="84" w:author="Ericsson User" w:date="2024-07-10T16:34:00Z"/>
          <w:lang w:eastAsia="ko-KR"/>
        </w:rPr>
      </w:pPr>
      <w:ins w:id="85" w:author="Ericsson User" w:date="2024-07-10T16:34:00Z">
        <w:r>
          <w:rPr>
            <w:lang w:val="en-US" w:eastAsia="ko-KR"/>
          </w:rPr>
          <w:t>9</w:t>
        </w:r>
        <w:r w:rsidRPr="001A65A3">
          <w:rPr>
            <w:lang w:val="en-US" w:eastAsia="ko-KR"/>
          </w:rPr>
          <w:t>)</w:t>
        </w:r>
        <w:r w:rsidRPr="001A65A3">
          <w:rPr>
            <w:lang w:val="en-US" w:eastAsia="ko-KR"/>
          </w:rPr>
          <w:tab/>
          <w:t xml:space="preserve">when the SIP 200 (OK) response to the SIP INVITE request is sent, </w:t>
        </w:r>
        <w:r>
          <w:t>may subscribe to the conference event package as specified in clause 10.1.3.1</w:t>
        </w:r>
        <w:r w:rsidRPr="0073469F">
          <w:t>.</w:t>
        </w:r>
      </w:ins>
    </w:p>
    <w:p w14:paraId="31125647" w14:textId="1A9D89C6" w:rsidR="009167DC" w:rsidRPr="00C36EA6" w:rsidDel="00B0737A" w:rsidRDefault="009167DC" w:rsidP="009167DC">
      <w:pPr>
        <w:rPr>
          <w:del w:id="86" w:author="Ericsson User" w:date="2024-07-10T16:34:00Z"/>
        </w:rPr>
      </w:pPr>
      <w:del w:id="87" w:author="Ericsson User" w:date="2024-07-10T16:34:00Z">
        <w:r w:rsidRPr="00C36EA6" w:rsidDel="00B0737A">
          <w:rPr>
            <w:lang w:eastAsia="ko-KR"/>
          </w:rPr>
          <w:delText>In the procedures in this subclause:</w:delText>
        </w:r>
      </w:del>
    </w:p>
    <w:p w14:paraId="2784A169" w14:textId="301FA80E" w:rsidR="009167DC" w:rsidRPr="00C36EA6" w:rsidDel="00B0737A" w:rsidRDefault="009167DC" w:rsidP="009167DC">
      <w:pPr>
        <w:ind w:left="568" w:hanging="284"/>
        <w:rPr>
          <w:del w:id="88" w:author="Ericsson User" w:date="2024-07-10T16:34:00Z"/>
        </w:rPr>
      </w:pPr>
      <w:del w:id="89" w:author="Ericsson User" w:date="2024-07-10T16:34:00Z">
        <w:r w:rsidRPr="00C36EA6" w:rsidDel="00B0737A">
          <w:delText>1)</w:delText>
        </w:r>
        <w:r w:rsidRPr="00C36EA6" w:rsidDel="00B0737A">
          <w:tab/>
          <w:delText>emergency indication in an incoming SIP INVITE request refers to the &lt;emergency-ind&gt; element of the application/vnd.3gpp.mcptt-info+xml MIME body; and</w:delText>
        </w:r>
      </w:del>
    </w:p>
    <w:p w14:paraId="2630F4CA" w14:textId="100110F5" w:rsidR="009167DC" w:rsidRPr="00C36EA6" w:rsidDel="00B0737A" w:rsidRDefault="009167DC" w:rsidP="009167DC">
      <w:pPr>
        <w:ind w:left="568" w:hanging="284"/>
        <w:rPr>
          <w:del w:id="90" w:author="Ericsson User" w:date="2024-07-10T16:34:00Z"/>
        </w:rPr>
      </w:pPr>
      <w:del w:id="91" w:author="Ericsson User" w:date="2024-07-10T16:34:00Z">
        <w:r w:rsidRPr="00C36EA6" w:rsidDel="00B0737A">
          <w:delText>2)</w:delText>
        </w:r>
        <w:r w:rsidRPr="00C36EA6" w:rsidDel="00B0737A">
          <w:tab/>
          <w:delText>imminent peril indication in an incoming SIP INVITE request refers to the &lt;imminentperil-ind&gt; element of the application/vnd.3gpp.mcptt-info+xml MIME body.</w:delText>
        </w:r>
      </w:del>
    </w:p>
    <w:p w14:paraId="3F2BB356" w14:textId="48B59467" w:rsidR="009167DC" w:rsidRPr="00C36EA6" w:rsidDel="00B0737A" w:rsidRDefault="009167DC" w:rsidP="009167DC">
      <w:pPr>
        <w:rPr>
          <w:del w:id="92" w:author="Ericsson User" w:date="2024-07-10T16:34:00Z"/>
        </w:rPr>
      </w:pPr>
      <w:del w:id="93" w:author="Ericsson User" w:date="2024-07-10T16:34:00Z">
        <w:r w:rsidRPr="00C36EA6" w:rsidDel="00B0737A">
          <w:delText>Upon receipt of an initial SIP INVITE request, the MCPTT client shall follow the procedures for termination of multimedia sessions in the IM CN subsystem as specified in 3GPP TS 24.229 [4] with the clarifications below.</w:delText>
        </w:r>
      </w:del>
    </w:p>
    <w:p w14:paraId="0A8BCECD" w14:textId="385EAAC5" w:rsidR="009167DC" w:rsidRPr="00C36EA6" w:rsidDel="00B0737A" w:rsidRDefault="009167DC" w:rsidP="009167DC">
      <w:pPr>
        <w:rPr>
          <w:del w:id="94" w:author="Ericsson User" w:date="2024-07-10T16:34:00Z"/>
        </w:rPr>
      </w:pPr>
      <w:del w:id="95" w:author="Ericsson User" w:date="2024-07-10T16:34:00Z">
        <w:r w:rsidRPr="00C36EA6" w:rsidDel="00B0737A">
          <w:delText>The MCPTT client:</w:delText>
        </w:r>
      </w:del>
    </w:p>
    <w:p w14:paraId="308938CF" w14:textId="4B2B8A4D" w:rsidR="009167DC" w:rsidRPr="00C36EA6" w:rsidDel="00B0737A" w:rsidRDefault="009167DC" w:rsidP="009167DC">
      <w:pPr>
        <w:ind w:left="568" w:hanging="284"/>
        <w:rPr>
          <w:del w:id="96" w:author="Ericsson User" w:date="2024-07-10T16:34:00Z"/>
          <w:lang w:eastAsia="ko-KR"/>
        </w:rPr>
      </w:pPr>
      <w:del w:id="97" w:author="Ericsson User" w:date="2024-07-10T16:34:00Z">
        <w:r w:rsidRPr="00C36EA6" w:rsidDel="00B0737A">
          <w:rPr>
            <w:lang w:eastAsia="ko-KR"/>
          </w:rPr>
          <w:delText>1)</w:delText>
        </w:r>
        <w:r w:rsidRPr="00C36EA6" w:rsidDel="00B0737A">
          <w:rPr>
            <w:lang w:eastAsia="ko-KR"/>
          </w:rPr>
          <w:tab/>
          <w:delText xml:space="preserve">may reject the SIP INVITE request if either of the </w:delText>
        </w:r>
        <w:r w:rsidRPr="00C36EA6" w:rsidDel="00B0737A">
          <w:delText>following</w:delText>
        </w:r>
        <w:r w:rsidRPr="00C36EA6" w:rsidDel="00B0737A">
          <w:rPr>
            <w:lang w:eastAsia="ko-KR"/>
          </w:rPr>
          <w:delText xml:space="preserve"> conditions are met:</w:delText>
        </w:r>
      </w:del>
    </w:p>
    <w:p w14:paraId="1B5528BB" w14:textId="2FC5E584" w:rsidR="009167DC" w:rsidRPr="00C36EA6" w:rsidDel="00B0737A" w:rsidRDefault="009167DC" w:rsidP="009167DC">
      <w:pPr>
        <w:ind w:left="851" w:hanging="284"/>
        <w:rPr>
          <w:del w:id="98" w:author="Ericsson User" w:date="2024-07-10T16:34:00Z"/>
          <w:lang w:eastAsia="ko-KR"/>
        </w:rPr>
      </w:pPr>
      <w:del w:id="99" w:author="Ericsson User" w:date="2024-07-10T16:34:00Z">
        <w:r w:rsidRPr="00C36EA6" w:rsidDel="00B0737A">
          <w:rPr>
            <w:lang w:eastAsia="ko-KR"/>
          </w:rPr>
          <w:delText>a)</w:delText>
        </w:r>
        <w:r w:rsidRPr="00C36EA6" w:rsidDel="00B0737A">
          <w:rPr>
            <w:lang w:eastAsia="ko-KR"/>
          </w:rPr>
          <w:tab/>
          <w:delText>MCPTT client does not have enough resources to handle the call; or</w:delText>
        </w:r>
      </w:del>
    </w:p>
    <w:p w14:paraId="2D084502" w14:textId="24F5CF18" w:rsidR="009167DC" w:rsidRPr="00C36EA6" w:rsidDel="00B0737A" w:rsidRDefault="009167DC" w:rsidP="009167DC">
      <w:pPr>
        <w:ind w:left="851" w:hanging="284"/>
        <w:rPr>
          <w:del w:id="100" w:author="Ericsson User" w:date="2024-07-10T16:34:00Z"/>
          <w:lang w:eastAsia="ko-KR"/>
        </w:rPr>
      </w:pPr>
      <w:del w:id="101" w:author="Ericsson User" w:date="2024-07-10T16:34:00Z">
        <w:r w:rsidRPr="00C36EA6" w:rsidDel="00B0737A">
          <w:rPr>
            <w:lang w:eastAsia="ko-KR"/>
          </w:rPr>
          <w:delText>b)</w:delText>
        </w:r>
        <w:r w:rsidRPr="00C36EA6" w:rsidDel="00B0737A">
          <w:rPr>
            <w:lang w:eastAsia="ko-KR"/>
          </w:rPr>
          <w:tab/>
          <w:delText>any other reason outside the scope of this specification;</w:delText>
        </w:r>
      </w:del>
    </w:p>
    <w:p w14:paraId="314C249C" w14:textId="0789C150" w:rsidR="009167DC" w:rsidRPr="00C36EA6" w:rsidDel="00B0737A" w:rsidRDefault="009167DC" w:rsidP="009167DC">
      <w:pPr>
        <w:ind w:left="568" w:hanging="284"/>
        <w:rPr>
          <w:del w:id="102" w:author="Ericsson User" w:date="2024-07-10T16:34:00Z"/>
        </w:rPr>
      </w:pPr>
      <w:del w:id="103" w:author="Ericsson User" w:date="2024-07-10T16:34:00Z">
        <w:r w:rsidRPr="00C36EA6" w:rsidDel="00B0737A">
          <w:delText>2)</w:delText>
        </w:r>
        <w:r w:rsidRPr="00C36EA6" w:rsidDel="00B0737A">
          <w:tab/>
          <w:delText>if the SIP INVITE request is rejected in step 1), shall respond toward participating MCPTT function either with appropriate reject code as specified in 3GPP TS 24.229 [4] and warning texts as specified in subclause 4.4.2 or with SIP 480 (Temporarily unavailable) response not including warning texts if the user is authorised to restrict the reason for failure and skip the rest of the steps of this subclause;</w:delText>
        </w:r>
      </w:del>
    </w:p>
    <w:p w14:paraId="51254811" w14:textId="57B1080B" w:rsidR="009167DC" w:rsidRPr="00C36EA6" w:rsidDel="00B0737A" w:rsidRDefault="009167DC" w:rsidP="009167DC">
      <w:pPr>
        <w:keepLines/>
        <w:ind w:left="1135" w:hanging="851"/>
        <w:rPr>
          <w:del w:id="104" w:author="Ericsson User" w:date="2024-07-10T16:34:00Z"/>
        </w:rPr>
      </w:pPr>
      <w:del w:id="105" w:author="Ericsson User" w:date="2024-07-10T16:34:00Z">
        <w:r w:rsidRPr="00C36EA6" w:rsidDel="00B0737A">
          <w:delText>NOTE:</w:delText>
        </w:r>
        <w:r w:rsidRPr="00C36EA6" w:rsidDel="00B0737A">
          <w:tab/>
          <w:delText>If the SIP INVITE request contains an emergency indication or imminent peril indication, the MCPTT client can by means beyond the scope of this specification choose to accept the request.</w:delText>
        </w:r>
      </w:del>
    </w:p>
    <w:p w14:paraId="1E4A9463" w14:textId="660B43EA" w:rsidR="009167DC" w:rsidRPr="00C36EA6" w:rsidDel="00B0737A" w:rsidRDefault="009167DC" w:rsidP="009167DC">
      <w:pPr>
        <w:ind w:left="568" w:hanging="284"/>
        <w:rPr>
          <w:del w:id="106" w:author="Ericsson User" w:date="2024-07-10T16:34:00Z"/>
        </w:rPr>
      </w:pPr>
      <w:del w:id="107" w:author="Ericsson User" w:date="2024-07-10T16:34:00Z">
        <w:r w:rsidRPr="00C36EA6" w:rsidDel="00B0737A">
          <w:delText>3)</w:delText>
        </w:r>
        <w:r w:rsidRPr="00C36EA6" w:rsidDel="00B0737A">
          <w:tab/>
          <w:delText>shall check if a Resource-Priority header field is included in the incoming SIP INVITE request and may perform further actions outside the scope of this specification to act upon an included Resource-Priority header field as specified in 3GPP TS 24.229 [4];</w:delText>
        </w:r>
      </w:del>
    </w:p>
    <w:p w14:paraId="2E2B5622" w14:textId="7D10524A" w:rsidR="009167DC" w:rsidRPr="00C36EA6" w:rsidDel="00B0737A" w:rsidRDefault="009167DC" w:rsidP="009167DC">
      <w:pPr>
        <w:ind w:left="568" w:hanging="284"/>
        <w:rPr>
          <w:del w:id="108" w:author="Ericsson User" w:date="2024-07-10T16:34:00Z"/>
        </w:rPr>
      </w:pPr>
      <w:del w:id="109" w:author="Ericsson User" w:date="2024-07-10T16:34:00Z">
        <w:r w:rsidRPr="00C36EA6" w:rsidDel="00B0737A">
          <w:delText>4)</w:delText>
        </w:r>
        <w:r w:rsidRPr="00C36EA6" w:rsidDel="00B0737A">
          <w:tab/>
          <w:delText>if the SIP INVITE request contains an application/vnd.3gpp.mcptt-info+xml MIME body with the &lt;mcpttinfo&gt; element containing the &lt;mcptt-Params&gt; element with the &lt;emergency-ind&gt; element set to a value of "true":</w:delText>
        </w:r>
      </w:del>
    </w:p>
    <w:p w14:paraId="4F942AB8" w14:textId="5D3D1A99" w:rsidR="009167DC" w:rsidRPr="00C36EA6" w:rsidDel="00B0737A" w:rsidRDefault="009167DC" w:rsidP="009167DC">
      <w:pPr>
        <w:ind w:left="851" w:hanging="284"/>
        <w:rPr>
          <w:del w:id="110" w:author="Ericsson User" w:date="2024-07-10T16:34:00Z"/>
        </w:rPr>
      </w:pPr>
      <w:del w:id="111" w:author="Ericsson User" w:date="2024-07-10T16:34:00Z">
        <w:r w:rsidRPr="00C36EA6" w:rsidDel="00B0737A">
          <w:delText>a)</w:delText>
        </w:r>
        <w:r w:rsidRPr="00C36EA6" w:rsidDel="00B0737A">
          <w:tab/>
          <w:delText xml:space="preserve">should display to the MCPTT </w:delText>
        </w:r>
        <w:r w:rsidRPr="00C36EA6" w:rsidDel="00B0737A">
          <w:rPr>
            <w:lang w:eastAsia="ko-KR"/>
          </w:rPr>
          <w:delText>u</w:delText>
        </w:r>
        <w:r w:rsidRPr="00C36EA6" w:rsidDel="00B0737A">
          <w:delText>ser an indication that this is a SIP INVITE request for an MCPTT emergency group call and:</w:delText>
        </w:r>
      </w:del>
    </w:p>
    <w:p w14:paraId="0237C2EB" w14:textId="4B46BCDA" w:rsidR="009167DC" w:rsidRPr="00C36EA6" w:rsidDel="00B0737A" w:rsidRDefault="009167DC" w:rsidP="009167DC">
      <w:pPr>
        <w:ind w:left="1135" w:hanging="284"/>
        <w:rPr>
          <w:del w:id="112" w:author="Ericsson User" w:date="2024-07-10T16:34:00Z"/>
        </w:rPr>
      </w:pPr>
      <w:del w:id="113" w:author="Ericsson User" w:date="2024-07-10T16:34:00Z">
        <w:r w:rsidRPr="00C36EA6" w:rsidDel="00B0737A">
          <w:delText>i)</w:delText>
        </w:r>
        <w:r w:rsidRPr="00C36EA6" w:rsidDel="00B0737A">
          <w:tab/>
          <w:delText>should display the MCPTT ID of the originator of the MCPTT emergency group call contained in the &lt;mcptt-calling-user-id&gt; element of the application/vnd.3gpp.mcptt-info+xml MIME body;</w:delText>
        </w:r>
      </w:del>
    </w:p>
    <w:p w14:paraId="303D5E54" w14:textId="4B64480D" w:rsidR="009167DC" w:rsidRPr="00C36EA6" w:rsidDel="00B0737A" w:rsidRDefault="009167DC" w:rsidP="009167DC">
      <w:pPr>
        <w:ind w:left="1135" w:hanging="284"/>
        <w:rPr>
          <w:del w:id="114" w:author="Ericsson User" w:date="2024-07-10T16:34:00Z"/>
        </w:rPr>
      </w:pPr>
      <w:del w:id="115" w:author="Ericsson User" w:date="2024-07-10T16:34:00Z">
        <w:r w:rsidRPr="00C36EA6" w:rsidDel="00B0737A">
          <w:delText>ii)</w:delText>
        </w:r>
        <w:r w:rsidRPr="00C36EA6" w:rsidDel="00B0737A">
          <w:tab/>
          <w:delText>should display the MCPTT group identity of the group with the emergency condition contained in the &lt;mcptt-calling-group-id&gt; element; and</w:delText>
        </w:r>
      </w:del>
    </w:p>
    <w:p w14:paraId="3D5895C2" w14:textId="157B20CE" w:rsidR="009167DC" w:rsidRPr="00C36EA6" w:rsidDel="00B0737A" w:rsidRDefault="009167DC" w:rsidP="009167DC">
      <w:pPr>
        <w:ind w:left="1135" w:hanging="284"/>
        <w:rPr>
          <w:del w:id="116" w:author="Ericsson User" w:date="2024-07-10T16:34:00Z"/>
        </w:rPr>
      </w:pPr>
      <w:del w:id="117" w:author="Ericsson User" w:date="2024-07-10T16:34:00Z">
        <w:r w:rsidRPr="00C36EA6" w:rsidDel="00B0737A">
          <w:delText>iii)</w:delText>
        </w:r>
        <w:r w:rsidRPr="00C36EA6" w:rsidDel="00B0737A">
          <w:tab/>
          <w:delText>if the &lt;alert-ind&gt; element is set to "true", should display to the MCPTT user an indication of the MCPTT emergency alert and associated information;</w:delText>
        </w:r>
      </w:del>
    </w:p>
    <w:p w14:paraId="0A760AC6" w14:textId="3D09A376" w:rsidR="009167DC" w:rsidRPr="00C36EA6" w:rsidDel="00B0737A" w:rsidRDefault="009167DC" w:rsidP="009167DC">
      <w:pPr>
        <w:ind w:left="851" w:hanging="284"/>
        <w:rPr>
          <w:del w:id="118" w:author="Ericsson User" w:date="2024-07-10T16:34:00Z"/>
        </w:rPr>
      </w:pPr>
      <w:del w:id="119" w:author="Ericsson User" w:date="2024-07-10T16:34:00Z">
        <w:r w:rsidRPr="00C36EA6" w:rsidDel="00B0737A">
          <w:delText>b)</w:delText>
        </w:r>
        <w:r w:rsidRPr="00C36EA6" w:rsidDel="00B0737A">
          <w:tab/>
          <w:delText>shall set the MCPTT emergency group state to "MEG 2: in-progress";</w:delText>
        </w:r>
      </w:del>
    </w:p>
    <w:p w14:paraId="6D87F27E" w14:textId="217D3547" w:rsidR="009167DC" w:rsidRPr="00C36EA6" w:rsidDel="00B0737A" w:rsidRDefault="009167DC" w:rsidP="009167DC">
      <w:pPr>
        <w:ind w:left="851" w:hanging="284"/>
        <w:rPr>
          <w:del w:id="120" w:author="Ericsson User" w:date="2024-07-10T16:34:00Z"/>
        </w:rPr>
      </w:pPr>
      <w:del w:id="121" w:author="Ericsson User" w:date="2024-07-10T16:34:00Z">
        <w:r w:rsidRPr="00C36EA6" w:rsidDel="00B0737A">
          <w:delText>c)</w:delText>
        </w:r>
        <w:r w:rsidRPr="00C36EA6" w:rsidDel="00B0737A">
          <w:tab/>
          <w:delText>shall set the MCPTT imminent peril group state to "MIG 1: no-imminent-peril"; and</w:delText>
        </w:r>
      </w:del>
    </w:p>
    <w:p w14:paraId="136EBE31" w14:textId="317DCEA2" w:rsidR="009167DC" w:rsidRPr="00C36EA6" w:rsidDel="00B0737A" w:rsidRDefault="009167DC" w:rsidP="009167DC">
      <w:pPr>
        <w:ind w:left="851" w:hanging="284"/>
        <w:rPr>
          <w:del w:id="122" w:author="Ericsson User" w:date="2024-07-10T16:34:00Z"/>
        </w:rPr>
      </w:pPr>
      <w:del w:id="123" w:author="Ericsson User" w:date="2024-07-10T16:34:00Z">
        <w:r w:rsidRPr="00C36EA6" w:rsidDel="00B0737A">
          <w:delText>d)</w:delText>
        </w:r>
        <w:r w:rsidRPr="00C36EA6" w:rsidDel="00B0737A">
          <w:tab/>
          <w:delText>shall set the MCPTT imminent peril group call state to "MIGC 1: imminent-peril-gc-capable"; otherwise</w:delText>
        </w:r>
      </w:del>
    </w:p>
    <w:p w14:paraId="1A831F5E" w14:textId="3F6B29B1" w:rsidR="009167DC" w:rsidRPr="00C36EA6" w:rsidDel="00B0737A" w:rsidRDefault="009167DC" w:rsidP="009167DC">
      <w:pPr>
        <w:ind w:left="568" w:hanging="284"/>
        <w:rPr>
          <w:del w:id="124" w:author="Ericsson User" w:date="2024-07-10T16:34:00Z"/>
        </w:rPr>
      </w:pPr>
      <w:del w:id="125" w:author="Ericsson User" w:date="2024-07-10T16:34:00Z">
        <w:r w:rsidRPr="00C36EA6" w:rsidDel="00B0737A">
          <w:delText>5)</w:delText>
        </w:r>
        <w:r w:rsidRPr="00C36EA6" w:rsidDel="00B0737A">
          <w:tab/>
          <w:delText>if the SIP INVITE request contains an application/vnd.3gpp.mcptt-info+xml MIME body with the &lt;mcpttinfo&gt; element containing the &lt;mcptt-Params&gt; element with the &lt;imminentperil-ind&gt; element set to a value of "true":</w:delText>
        </w:r>
      </w:del>
    </w:p>
    <w:p w14:paraId="33570A27" w14:textId="7EE978EC" w:rsidR="009167DC" w:rsidRPr="00C36EA6" w:rsidDel="00B0737A" w:rsidRDefault="009167DC" w:rsidP="009167DC">
      <w:pPr>
        <w:ind w:left="851" w:hanging="284"/>
        <w:rPr>
          <w:del w:id="126" w:author="Ericsson User" w:date="2024-07-10T16:34:00Z"/>
        </w:rPr>
      </w:pPr>
      <w:del w:id="127" w:author="Ericsson User" w:date="2024-07-10T16:34:00Z">
        <w:r w:rsidRPr="00C36EA6" w:rsidDel="00B0737A">
          <w:delText>a)</w:delText>
        </w:r>
        <w:r w:rsidRPr="00C36EA6" w:rsidDel="00B0737A">
          <w:tab/>
          <w:delText xml:space="preserve">should display to the MCPTT </w:delText>
        </w:r>
        <w:r w:rsidRPr="00C36EA6" w:rsidDel="00B0737A">
          <w:rPr>
            <w:lang w:eastAsia="ko-KR"/>
          </w:rPr>
          <w:delText>u</w:delText>
        </w:r>
        <w:r w:rsidRPr="00C36EA6" w:rsidDel="00B0737A">
          <w:delText>ser an indication that this is a SIP INVITE request for an MCPTT imminent peril group call and:</w:delText>
        </w:r>
      </w:del>
    </w:p>
    <w:p w14:paraId="2D2D4C11" w14:textId="32D41CD1" w:rsidR="009167DC" w:rsidRPr="00C36EA6" w:rsidDel="00B0737A" w:rsidRDefault="009167DC" w:rsidP="009167DC">
      <w:pPr>
        <w:ind w:left="1135" w:hanging="284"/>
        <w:rPr>
          <w:del w:id="128" w:author="Ericsson User" w:date="2024-07-10T16:34:00Z"/>
        </w:rPr>
      </w:pPr>
      <w:del w:id="129" w:author="Ericsson User" w:date="2024-07-10T16:34:00Z">
        <w:r w:rsidRPr="00C36EA6" w:rsidDel="00B0737A">
          <w:delText>i)</w:delText>
        </w:r>
        <w:r w:rsidRPr="00C36EA6" w:rsidDel="00B0737A">
          <w:tab/>
          <w:delText>should display the MCPTT ID of the originator of the MCPTT imminent peril group call contained in the &lt;mcptt-calling-user-id&gt; element of the application/vnd.3gpp.mcptt-info+xml MIME body; and</w:delText>
        </w:r>
      </w:del>
    </w:p>
    <w:p w14:paraId="3DCBF01B" w14:textId="3C7223F7" w:rsidR="009167DC" w:rsidRPr="00C36EA6" w:rsidDel="00B0737A" w:rsidRDefault="009167DC" w:rsidP="009167DC">
      <w:pPr>
        <w:ind w:left="1135" w:hanging="284"/>
        <w:rPr>
          <w:del w:id="130" w:author="Ericsson User" w:date="2024-07-10T16:34:00Z"/>
        </w:rPr>
      </w:pPr>
      <w:del w:id="131" w:author="Ericsson User" w:date="2024-07-10T16:34:00Z">
        <w:r w:rsidRPr="00C36EA6" w:rsidDel="00B0737A">
          <w:lastRenderedPageBreak/>
          <w:delText>ii)</w:delText>
        </w:r>
        <w:r w:rsidRPr="00C36EA6" w:rsidDel="00B0737A">
          <w:tab/>
          <w:delText>should display the MCPTT group identity of the group with the imminent peril condition contained in the &lt;mcptt-calling-group-id&gt; element; and</w:delText>
        </w:r>
      </w:del>
    </w:p>
    <w:p w14:paraId="53C72408" w14:textId="395478C8" w:rsidR="009167DC" w:rsidRPr="00C36EA6" w:rsidDel="00B0737A" w:rsidRDefault="009167DC" w:rsidP="009167DC">
      <w:pPr>
        <w:ind w:left="851" w:hanging="284"/>
        <w:rPr>
          <w:del w:id="132" w:author="Ericsson User" w:date="2024-07-10T16:34:00Z"/>
        </w:rPr>
      </w:pPr>
      <w:del w:id="133" w:author="Ericsson User" w:date="2024-07-10T16:34:00Z">
        <w:r w:rsidRPr="00C36EA6" w:rsidDel="00B0737A">
          <w:delText>b)</w:delText>
        </w:r>
        <w:r w:rsidRPr="00C36EA6" w:rsidDel="00B0737A">
          <w:tab/>
          <w:delText>shall set the MCPTT imminent peril group state to "MIG 2: in-progress";</w:delText>
        </w:r>
      </w:del>
    </w:p>
    <w:p w14:paraId="19BE3A26" w14:textId="5246187A" w:rsidR="009167DC" w:rsidRPr="00C36EA6" w:rsidDel="00B0737A" w:rsidRDefault="009167DC" w:rsidP="009167DC">
      <w:pPr>
        <w:ind w:left="568" w:hanging="284"/>
        <w:rPr>
          <w:del w:id="134" w:author="Ericsson User" w:date="2024-07-10T16:34:00Z"/>
          <w:lang w:eastAsia="ko-KR"/>
        </w:rPr>
      </w:pPr>
      <w:del w:id="135" w:author="Ericsson User" w:date="2024-07-10T16:34:00Z">
        <w:r w:rsidRPr="00C36EA6" w:rsidDel="00B0737A">
          <w:delText>6)</w:delText>
        </w:r>
        <w:r w:rsidRPr="00C36EA6" w:rsidDel="00B0737A">
          <w:tab/>
          <w:delText xml:space="preserve">may display to the MCPTT </w:delText>
        </w:r>
        <w:r w:rsidRPr="00C36EA6" w:rsidDel="00B0737A">
          <w:rPr>
            <w:lang w:eastAsia="ko-KR"/>
          </w:rPr>
          <w:delText>u</w:delText>
        </w:r>
        <w:r w:rsidRPr="00C36EA6" w:rsidDel="00B0737A">
          <w:delText xml:space="preserve">ser the MCPTT </w:delText>
        </w:r>
        <w:r w:rsidRPr="00C36EA6" w:rsidDel="00B0737A">
          <w:rPr>
            <w:lang w:eastAsia="ko-KR"/>
          </w:rPr>
          <w:delText>ID</w:delText>
        </w:r>
        <w:r w:rsidRPr="00C36EA6" w:rsidDel="00B0737A">
          <w:delText xml:space="preserve"> of the </w:delText>
        </w:r>
        <w:r w:rsidRPr="00C36EA6" w:rsidDel="00B0737A">
          <w:rPr>
            <w:lang w:eastAsia="ko-KR"/>
          </w:rPr>
          <w:delText>i</w:delText>
        </w:r>
        <w:r w:rsidRPr="00C36EA6" w:rsidDel="00B0737A">
          <w:delText xml:space="preserve">nviting MCPTT </w:delText>
        </w:r>
        <w:r w:rsidRPr="00C36EA6" w:rsidDel="00B0737A">
          <w:rPr>
            <w:lang w:eastAsia="ko-KR"/>
          </w:rPr>
          <w:delText>u</w:delText>
        </w:r>
        <w:r w:rsidRPr="00C36EA6" w:rsidDel="00B0737A">
          <w:delText>ser</w:delText>
        </w:r>
        <w:r w:rsidRPr="00C36EA6" w:rsidDel="00B0737A">
          <w:rPr>
            <w:lang w:eastAsia="ko-KR"/>
          </w:rPr>
          <w:delText>;</w:delText>
        </w:r>
      </w:del>
    </w:p>
    <w:p w14:paraId="31C98538" w14:textId="2B5D6C86" w:rsidR="009167DC" w:rsidRPr="00C36EA6" w:rsidDel="00B0737A" w:rsidRDefault="009167DC" w:rsidP="009167DC">
      <w:pPr>
        <w:ind w:left="568" w:hanging="284"/>
        <w:rPr>
          <w:del w:id="136" w:author="Ericsson User" w:date="2024-07-10T16:34:00Z"/>
        </w:rPr>
      </w:pPr>
      <w:del w:id="137" w:author="Ericsson User" w:date="2024-07-10T16:34:00Z">
        <w:r w:rsidRPr="00C36EA6" w:rsidDel="00B0737A">
          <w:delText>7)</w:delText>
        </w:r>
        <w:r w:rsidRPr="00C36EA6" w:rsidDel="00B0737A">
          <w:tab/>
          <w:delText xml:space="preserve">shall perform the automatic commencement procedures specified in </w:delText>
        </w:r>
        <w:r w:rsidRPr="00C36EA6" w:rsidDel="00B0737A">
          <w:rPr>
            <w:lang w:eastAsia="ko-KR"/>
          </w:rPr>
          <w:delText>subclause</w:delText>
        </w:r>
        <w:r w:rsidRPr="00C36EA6" w:rsidDel="00B0737A">
          <w:delText> </w:delText>
        </w:r>
        <w:r w:rsidRPr="00C36EA6" w:rsidDel="00B0737A">
          <w:rPr>
            <w:lang w:eastAsia="ko-KR"/>
          </w:rPr>
          <w:delText>6.2.3.1.2 if one of the following conditions are met:</w:delText>
        </w:r>
      </w:del>
    </w:p>
    <w:p w14:paraId="1B087EC7" w14:textId="5E805CDA" w:rsidR="009167DC" w:rsidRPr="00C36EA6" w:rsidDel="00B0737A" w:rsidRDefault="009167DC" w:rsidP="009167DC">
      <w:pPr>
        <w:ind w:left="851" w:hanging="284"/>
        <w:rPr>
          <w:del w:id="138" w:author="Ericsson User" w:date="2024-07-10T16:34:00Z"/>
          <w:lang w:eastAsia="ko-KR"/>
        </w:rPr>
      </w:pPr>
      <w:del w:id="139" w:author="Ericsson User" w:date="2024-07-10T16:34:00Z">
        <w:r w:rsidRPr="00C36EA6" w:rsidDel="00B0737A">
          <w:rPr>
            <w:lang w:eastAsia="ko-KR"/>
          </w:rPr>
          <w:delText>a)</w:delText>
        </w:r>
        <w:r w:rsidRPr="00C36EA6" w:rsidDel="00B0737A">
          <w:rPr>
            <w:lang w:eastAsia="ko-KR"/>
          </w:rPr>
          <w:tab/>
          <w:delText>SIP INVITE request contains an Answer-Mode header field with the value "Auto" and the MCPTT service setting at the invited MCPTT client for answering the call is set to automatic commencement mode; or</w:delText>
        </w:r>
      </w:del>
    </w:p>
    <w:p w14:paraId="2FF44C12" w14:textId="1075459E" w:rsidR="009167DC" w:rsidRPr="00C36EA6" w:rsidDel="00B0737A" w:rsidRDefault="009167DC" w:rsidP="009167DC">
      <w:pPr>
        <w:ind w:left="851" w:hanging="284"/>
        <w:rPr>
          <w:del w:id="140" w:author="Ericsson User" w:date="2024-07-10T16:34:00Z"/>
          <w:lang w:eastAsia="ko-KR"/>
        </w:rPr>
      </w:pPr>
      <w:del w:id="141" w:author="Ericsson User" w:date="2024-07-10T16:34:00Z">
        <w:r w:rsidRPr="00C36EA6" w:rsidDel="00B0737A">
          <w:rPr>
            <w:lang w:eastAsia="ko-KR"/>
          </w:rPr>
          <w:delText>b)</w:delText>
        </w:r>
        <w:r w:rsidRPr="00C36EA6" w:rsidDel="00B0737A">
          <w:rPr>
            <w:lang w:eastAsia="ko-KR"/>
          </w:rPr>
          <w:tab/>
          <w:delText>SIP INVITE request contains an Answer-Mode header field with the value "Auto" and the MCPTT service setting at the invited MCPTT client for answering the call is set to manual commencement mode, yet the invited MCPTT client allows the call to be answered with automatic commencement mode;</w:delText>
        </w:r>
      </w:del>
    </w:p>
    <w:p w14:paraId="4A1715B8" w14:textId="280A0601" w:rsidR="009167DC" w:rsidRPr="00C36EA6" w:rsidDel="00B0737A" w:rsidRDefault="009167DC" w:rsidP="009167DC">
      <w:pPr>
        <w:ind w:left="568" w:hanging="284"/>
        <w:rPr>
          <w:del w:id="142" w:author="Ericsson User" w:date="2024-07-10T16:34:00Z"/>
        </w:rPr>
      </w:pPr>
      <w:del w:id="143" w:author="Ericsson User" w:date="2024-07-10T16:34:00Z">
        <w:r w:rsidRPr="00C36EA6" w:rsidDel="00B0737A">
          <w:delText>8)</w:delText>
        </w:r>
        <w:r w:rsidRPr="00C36EA6" w:rsidDel="00B0737A">
          <w:tab/>
          <w:delText xml:space="preserve">shall perform the manual commencement procedures specified in </w:delText>
        </w:r>
        <w:r w:rsidRPr="00C36EA6" w:rsidDel="00B0737A">
          <w:rPr>
            <w:lang w:eastAsia="ko-KR"/>
          </w:rPr>
          <w:delText>subclause</w:delText>
        </w:r>
        <w:r w:rsidRPr="00C36EA6" w:rsidDel="00B0737A">
          <w:delText> </w:delText>
        </w:r>
        <w:r w:rsidRPr="00C36EA6" w:rsidDel="00B0737A">
          <w:rPr>
            <w:lang w:eastAsia="ko-KR"/>
          </w:rPr>
          <w:delText>6.2.3.2.2 if one of the following conditions are met:</w:delText>
        </w:r>
      </w:del>
    </w:p>
    <w:p w14:paraId="72A9231C" w14:textId="09AEBB3F" w:rsidR="009167DC" w:rsidRPr="00C36EA6" w:rsidDel="00B0737A" w:rsidRDefault="009167DC" w:rsidP="009167DC">
      <w:pPr>
        <w:ind w:left="851" w:hanging="284"/>
        <w:rPr>
          <w:del w:id="144" w:author="Ericsson User" w:date="2024-07-10T16:34:00Z"/>
          <w:lang w:eastAsia="ko-KR"/>
        </w:rPr>
      </w:pPr>
      <w:del w:id="145" w:author="Ericsson User" w:date="2024-07-10T16:34:00Z">
        <w:r w:rsidRPr="00C36EA6" w:rsidDel="00B0737A">
          <w:rPr>
            <w:lang w:eastAsia="ko-KR"/>
          </w:rPr>
          <w:delText>a)</w:delText>
        </w:r>
        <w:r w:rsidRPr="00C36EA6" w:rsidDel="00B0737A">
          <w:rPr>
            <w:lang w:eastAsia="ko-KR"/>
          </w:rPr>
          <w:tab/>
          <w:delText>SIP INVITE request contains an Answer-Mode header field with the value "Manual" and the MCPTT service setting at the invited MCPTT client for answering the call is to use manual commencement mode; or</w:delText>
        </w:r>
      </w:del>
    </w:p>
    <w:p w14:paraId="5DB4DF42" w14:textId="410C6E94" w:rsidR="009167DC" w:rsidRPr="00C36EA6" w:rsidDel="00B0737A" w:rsidRDefault="009167DC" w:rsidP="009167DC">
      <w:pPr>
        <w:ind w:left="851" w:hanging="284"/>
        <w:rPr>
          <w:del w:id="146" w:author="Ericsson User" w:date="2024-07-10T16:34:00Z"/>
          <w:lang w:eastAsia="ko-KR"/>
        </w:rPr>
      </w:pPr>
      <w:del w:id="147" w:author="Ericsson User" w:date="2024-07-10T16:34:00Z">
        <w:r w:rsidRPr="00C36EA6" w:rsidDel="00B0737A">
          <w:rPr>
            <w:lang w:eastAsia="ko-KR"/>
          </w:rPr>
          <w:delText>b)</w:delText>
        </w:r>
        <w:r w:rsidRPr="00C36EA6" w:rsidDel="00B0737A">
          <w:rPr>
            <w:lang w:eastAsia="ko-KR"/>
          </w:rPr>
          <w:tab/>
          <w:delTex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delText>
        </w:r>
      </w:del>
    </w:p>
    <w:p w14:paraId="7EE5CB01" w14:textId="407C6A90" w:rsidR="009167DC" w:rsidRPr="00C36EA6" w:rsidDel="00B0737A" w:rsidRDefault="009167DC" w:rsidP="009167DC">
      <w:pPr>
        <w:ind w:left="568" w:hanging="284"/>
        <w:rPr>
          <w:del w:id="148" w:author="Ericsson User" w:date="2024-07-10T16:34:00Z"/>
        </w:rPr>
      </w:pPr>
      <w:del w:id="149" w:author="Ericsson User" w:date="2024-07-10T16:34:00Z">
        <w:r w:rsidRPr="00C36EA6" w:rsidDel="00B0737A">
          <w:rPr>
            <w:lang w:eastAsia="ko-KR"/>
          </w:rPr>
          <w:delText>9)</w:delText>
        </w:r>
        <w:r w:rsidRPr="00C36EA6" w:rsidDel="00B0737A">
          <w:rPr>
            <w:lang w:eastAsia="ko-KR"/>
          </w:rPr>
          <w:tab/>
          <w:delText xml:space="preserve">when the SIP 200 (OK) response to the SIP INVITE request is sent, </w:delText>
        </w:r>
        <w:r w:rsidRPr="00C36EA6" w:rsidDel="00B0737A">
          <w:delText>may subscribe to the conference event package as specified in subclause 10.1.3.1.</w:delText>
        </w:r>
      </w:del>
    </w:p>
    <w:p w14:paraId="50A9D202" w14:textId="77777777" w:rsidR="009167DC" w:rsidRPr="00C36EA6" w:rsidRDefault="009167DC" w:rsidP="009167DC">
      <w:pPr>
        <w:pStyle w:val="H6"/>
      </w:pPr>
      <w:r w:rsidRPr="00C36EA6">
        <w:t>6.1.1.7.3</w:t>
      </w:r>
      <w:r w:rsidRPr="00C36EA6">
        <w:tab/>
        <w:t>Test description</w:t>
      </w:r>
    </w:p>
    <w:p w14:paraId="1DEA7F41" w14:textId="77777777" w:rsidR="009167DC" w:rsidRPr="00C36EA6" w:rsidRDefault="009167DC" w:rsidP="009167DC">
      <w:pPr>
        <w:pStyle w:val="H6"/>
      </w:pPr>
      <w:r w:rsidRPr="00C36EA6">
        <w:t>6.1.1.7.3.1</w:t>
      </w:r>
      <w:r w:rsidRPr="00C36EA6">
        <w:tab/>
        <w:t>Pre-test conditions</w:t>
      </w:r>
    </w:p>
    <w:p w14:paraId="4820A300" w14:textId="77777777" w:rsidR="009167DC" w:rsidRDefault="009167DC" w:rsidP="009167DC">
      <w:pPr>
        <w:pStyle w:val="H6"/>
      </w:pPr>
      <w:r w:rsidRPr="00102CE5">
        <w:t>Test configuration</w:t>
      </w:r>
      <w:r>
        <w:t>:</w:t>
      </w:r>
    </w:p>
    <w:p w14:paraId="271A0E4B" w14:textId="77777777" w:rsidR="009167DC" w:rsidRDefault="009167DC" w:rsidP="009167DC">
      <w:pPr>
        <w:pStyle w:val="B10"/>
      </w:pPr>
      <w:r>
        <w:t>-</w:t>
      </w:r>
      <w:r>
        <w:tab/>
        <w:t>Single cell configuration according to TS 36.579-1 [2] clause 5.2.2.2.1.</w:t>
      </w:r>
    </w:p>
    <w:p w14:paraId="2DA31E2D" w14:textId="77777777" w:rsidR="009167DC" w:rsidRDefault="009167DC" w:rsidP="009167DC">
      <w:pPr>
        <w:pStyle w:val="H6"/>
      </w:pPr>
      <w:r>
        <w:t>Preamble:</w:t>
      </w:r>
    </w:p>
    <w:p w14:paraId="65C97066" w14:textId="77777777" w:rsidR="009167DC" w:rsidRDefault="009167DC" w:rsidP="009167DC">
      <w:pPr>
        <w:pStyle w:val="B10"/>
      </w:pPr>
      <w:r>
        <w:t>-</w:t>
      </w:r>
      <w:r>
        <w:tab/>
        <w:t>The UE has performed procedure 'Initial registration' as described in TS 36.579-1 [2] clause 5.4.2.</w:t>
      </w:r>
    </w:p>
    <w:p w14:paraId="7BE9E0E7" w14:textId="77777777" w:rsidR="009167DC" w:rsidRDefault="009167DC" w:rsidP="009167DC">
      <w:pPr>
        <w:pStyle w:val="B10"/>
      </w:pPr>
      <w:r>
        <w:t>-</w:t>
      </w:r>
      <w:r>
        <w:tab/>
      </w:r>
      <w:r w:rsidRPr="00BD5481">
        <w:t>The UE has performed procedure 'MCX pre-established session establishment' as described in TS 36.579-1 [2] clause 5.3.3.</w:t>
      </w:r>
    </w:p>
    <w:p w14:paraId="5665F4AE" w14:textId="77777777" w:rsidR="009167DC" w:rsidRDefault="009167DC" w:rsidP="009167DC">
      <w:pPr>
        <w:pStyle w:val="B10"/>
      </w:pPr>
      <w:r>
        <w:t>-</w:t>
      </w:r>
      <w:r>
        <w:tab/>
      </w:r>
      <w:r w:rsidRPr="000573F5">
        <w:t>UE States at the end of the preamble</w:t>
      </w:r>
      <w:r>
        <w:t>:</w:t>
      </w:r>
    </w:p>
    <w:p w14:paraId="20688D4E" w14:textId="77777777" w:rsidR="009167DC" w:rsidRDefault="009167DC" w:rsidP="009167DC">
      <w:pPr>
        <w:pStyle w:val="B10"/>
        <w:ind w:left="852"/>
      </w:pPr>
      <w:r>
        <w:t>-</w:t>
      </w:r>
      <w:r>
        <w:tab/>
        <w:t>The UE is in RRC_IDLE state.</w:t>
      </w:r>
    </w:p>
    <w:p w14:paraId="6601B7DC" w14:textId="77777777" w:rsidR="009167DC" w:rsidRDefault="009167DC" w:rsidP="009167DC">
      <w:pPr>
        <w:pStyle w:val="B10"/>
        <w:ind w:left="852"/>
      </w:pPr>
      <w:r>
        <w:t>-</w:t>
      </w:r>
      <w:r>
        <w:tab/>
        <w:t>The client is registered for MCPTT.</w:t>
      </w:r>
    </w:p>
    <w:p w14:paraId="6AF75A8C" w14:textId="77777777" w:rsidR="009167DC" w:rsidRDefault="009167DC" w:rsidP="009167DC">
      <w:pPr>
        <w:pStyle w:val="B10"/>
        <w:ind w:left="852"/>
      </w:pPr>
      <w:r>
        <w:t>-</w:t>
      </w:r>
      <w:r>
        <w:tab/>
      </w:r>
      <w:r w:rsidRPr="008B4D0C">
        <w:t>A pre-established session is established</w:t>
      </w:r>
      <w:r>
        <w:t>.</w:t>
      </w:r>
    </w:p>
    <w:p w14:paraId="2E598EB8" w14:textId="77777777" w:rsidR="009167DC" w:rsidRPr="00C36EA6" w:rsidRDefault="009167DC" w:rsidP="009167DC">
      <w:pPr>
        <w:pStyle w:val="H6"/>
      </w:pPr>
      <w:r w:rsidRPr="00C36EA6">
        <w:lastRenderedPageBreak/>
        <w:t>6.1.1.7.3.2</w:t>
      </w:r>
      <w:r w:rsidRPr="00C36EA6">
        <w:tab/>
        <w:t>Test procedure sequence</w:t>
      </w:r>
    </w:p>
    <w:p w14:paraId="3CC4E503" w14:textId="77777777" w:rsidR="009167DC" w:rsidRPr="00C36EA6" w:rsidRDefault="009167DC" w:rsidP="009167DC">
      <w:pPr>
        <w:pStyle w:val="TH"/>
      </w:pPr>
      <w:r w:rsidRPr="00C36EA6">
        <w:t>Table 6.1.1.7.3.2-1: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167DC" w:rsidRPr="00C36EA6" w14:paraId="22103E2C" w14:textId="77777777" w:rsidTr="00344018">
        <w:tc>
          <w:tcPr>
            <w:tcW w:w="649" w:type="dxa"/>
            <w:tcBorders>
              <w:top w:val="single" w:sz="4" w:space="0" w:color="auto"/>
              <w:left w:val="single" w:sz="4" w:space="0" w:color="auto"/>
              <w:bottom w:val="nil"/>
              <w:right w:val="single" w:sz="4" w:space="0" w:color="auto"/>
            </w:tcBorders>
            <w:hideMark/>
          </w:tcPr>
          <w:p w14:paraId="68927875" w14:textId="77777777" w:rsidR="009167DC" w:rsidRPr="00C36EA6" w:rsidRDefault="009167DC" w:rsidP="00344018">
            <w:pPr>
              <w:pStyle w:val="TAH"/>
              <w:rPr>
                <w:lang w:val="fr-FR"/>
              </w:rPr>
            </w:pPr>
            <w:r w:rsidRPr="00C36EA6">
              <w:rPr>
                <w:lang w:val="fr-FR"/>
              </w:rPr>
              <w:t>St</w:t>
            </w:r>
          </w:p>
        </w:tc>
        <w:tc>
          <w:tcPr>
            <w:tcW w:w="3970" w:type="dxa"/>
            <w:tcBorders>
              <w:top w:val="single" w:sz="4" w:space="0" w:color="auto"/>
              <w:left w:val="single" w:sz="4" w:space="0" w:color="auto"/>
              <w:bottom w:val="single" w:sz="4" w:space="0" w:color="auto"/>
              <w:right w:val="single" w:sz="4" w:space="0" w:color="auto"/>
            </w:tcBorders>
            <w:hideMark/>
          </w:tcPr>
          <w:p w14:paraId="56240E93" w14:textId="77777777" w:rsidR="009167DC" w:rsidRPr="00C36EA6" w:rsidRDefault="009167DC" w:rsidP="00344018">
            <w:pPr>
              <w:pStyle w:val="TAH"/>
              <w:rPr>
                <w:lang w:val="fr-FR"/>
              </w:rPr>
            </w:pPr>
            <w:r w:rsidRPr="00C36EA6">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404FF0B9" w14:textId="77777777" w:rsidR="009167DC" w:rsidRPr="002C79AA" w:rsidRDefault="009167DC" w:rsidP="00344018">
            <w:pPr>
              <w:pStyle w:val="TAH"/>
              <w:rPr>
                <w:b w:val="0"/>
                <w:lang w:val="fr-FR"/>
              </w:rPr>
            </w:pPr>
            <w:r w:rsidRPr="00216F2A">
              <w:rPr>
                <w:lang w:val="fr-FR"/>
              </w:rPr>
              <w:t>Message Sequence</w:t>
            </w:r>
          </w:p>
        </w:tc>
        <w:tc>
          <w:tcPr>
            <w:tcW w:w="567" w:type="dxa"/>
            <w:tcBorders>
              <w:top w:val="single" w:sz="4" w:space="0" w:color="auto"/>
              <w:left w:val="single" w:sz="4" w:space="0" w:color="auto"/>
              <w:bottom w:val="nil"/>
              <w:right w:val="single" w:sz="4" w:space="0" w:color="auto"/>
            </w:tcBorders>
            <w:hideMark/>
          </w:tcPr>
          <w:p w14:paraId="55D2C272" w14:textId="77777777" w:rsidR="009167DC" w:rsidRPr="00C36EA6" w:rsidRDefault="009167DC" w:rsidP="00344018">
            <w:pPr>
              <w:pStyle w:val="TAH"/>
              <w:rPr>
                <w:lang w:val="fr-FR"/>
              </w:rPr>
            </w:pPr>
            <w:r w:rsidRPr="00C36EA6">
              <w:rPr>
                <w:lang w:val="fr-FR"/>
              </w:rPr>
              <w:t>TP</w:t>
            </w:r>
          </w:p>
        </w:tc>
        <w:tc>
          <w:tcPr>
            <w:tcW w:w="892" w:type="dxa"/>
            <w:tcBorders>
              <w:top w:val="single" w:sz="4" w:space="0" w:color="auto"/>
              <w:left w:val="single" w:sz="4" w:space="0" w:color="auto"/>
              <w:bottom w:val="nil"/>
              <w:right w:val="single" w:sz="4" w:space="0" w:color="auto"/>
            </w:tcBorders>
            <w:hideMark/>
          </w:tcPr>
          <w:p w14:paraId="117A7612" w14:textId="77777777" w:rsidR="009167DC" w:rsidRPr="00C36EA6" w:rsidRDefault="009167DC" w:rsidP="00344018">
            <w:pPr>
              <w:pStyle w:val="TAH"/>
              <w:rPr>
                <w:lang w:val="fr-FR"/>
              </w:rPr>
            </w:pPr>
            <w:r w:rsidRPr="00C36EA6">
              <w:rPr>
                <w:lang w:val="fr-FR"/>
              </w:rPr>
              <w:t>Verdict</w:t>
            </w:r>
          </w:p>
        </w:tc>
      </w:tr>
      <w:tr w:rsidR="009167DC" w:rsidRPr="00C36EA6" w14:paraId="5FC2B79F" w14:textId="77777777" w:rsidTr="00344018">
        <w:tc>
          <w:tcPr>
            <w:tcW w:w="649" w:type="dxa"/>
            <w:tcBorders>
              <w:top w:val="nil"/>
              <w:left w:val="single" w:sz="4" w:space="0" w:color="auto"/>
              <w:bottom w:val="single" w:sz="4" w:space="0" w:color="auto"/>
              <w:right w:val="single" w:sz="4" w:space="0" w:color="auto"/>
            </w:tcBorders>
          </w:tcPr>
          <w:p w14:paraId="642DE936" w14:textId="77777777" w:rsidR="009167DC" w:rsidRPr="00C36EA6" w:rsidRDefault="009167DC" w:rsidP="00344018">
            <w:pPr>
              <w:pStyle w:val="TAH"/>
              <w:rPr>
                <w:lang w:val="fr-FR"/>
              </w:rPr>
            </w:pPr>
          </w:p>
        </w:tc>
        <w:tc>
          <w:tcPr>
            <w:tcW w:w="3970" w:type="dxa"/>
            <w:tcBorders>
              <w:top w:val="single" w:sz="4" w:space="0" w:color="auto"/>
              <w:left w:val="single" w:sz="4" w:space="0" w:color="auto"/>
              <w:bottom w:val="single" w:sz="4" w:space="0" w:color="auto"/>
              <w:right w:val="single" w:sz="4" w:space="0" w:color="auto"/>
            </w:tcBorders>
          </w:tcPr>
          <w:p w14:paraId="5058A48B" w14:textId="77777777" w:rsidR="009167DC" w:rsidRPr="00C36EA6" w:rsidRDefault="009167DC" w:rsidP="00344018">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3AD3FDC" w14:textId="77777777" w:rsidR="009167DC" w:rsidRPr="00C36EA6" w:rsidRDefault="009167DC" w:rsidP="00344018">
            <w:pPr>
              <w:pStyle w:val="TAH"/>
              <w:rPr>
                <w:lang w:val="fr-FR"/>
              </w:rPr>
            </w:pPr>
            <w:r w:rsidRPr="00C36EA6">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5877D32E" w14:textId="77777777" w:rsidR="009167DC" w:rsidRPr="00C36EA6" w:rsidRDefault="009167DC" w:rsidP="00344018">
            <w:pPr>
              <w:pStyle w:val="TAH"/>
              <w:rPr>
                <w:lang w:val="fr-FR"/>
              </w:rPr>
            </w:pPr>
            <w:r w:rsidRPr="00C36EA6">
              <w:rPr>
                <w:lang w:val="fr-FR"/>
              </w:rPr>
              <w:t>Message</w:t>
            </w:r>
          </w:p>
        </w:tc>
        <w:tc>
          <w:tcPr>
            <w:tcW w:w="567" w:type="dxa"/>
            <w:tcBorders>
              <w:top w:val="nil"/>
              <w:left w:val="single" w:sz="4" w:space="0" w:color="auto"/>
              <w:bottom w:val="single" w:sz="4" w:space="0" w:color="auto"/>
              <w:right w:val="single" w:sz="4" w:space="0" w:color="auto"/>
            </w:tcBorders>
          </w:tcPr>
          <w:p w14:paraId="07ED7A16" w14:textId="77777777" w:rsidR="009167DC" w:rsidRPr="00C36EA6" w:rsidRDefault="009167DC" w:rsidP="00344018">
            <w:pPr>
              <w:pStyle w:val="TAH"/>
              <w:rPr>
                <w:lang w:val="fr-FR"/>
              </w:rPr>
            </w:pPr>
          </w:p>
        </w:tc>
        <w:tc>
          <w:tcPr>
            <w:tcW w:w="892" w:type="dxa"/>
            <w:tcBorders>
              <w:top w:val="nil"/>
              <w:left w:val="single" w:sz="4" w:space="0" w:color="auto"/>
              <w:bottom w:val="single" w:sz="4" w:space="0" w:color="auto"/>
              <w:right w:val="single" w:sz="4" w:space="0" w:color="auto"/>
            </w:tcBorders>
          </w:tcPr>
          <w:p w14:paraId="3C714076" w14:textId="77777777" w:rsidR="009167DC" w:rsidRPr="00C36EA6" w:rsidRDefault="009167DC" w:rsidP="00344018">
            <w:pPr>
              <w:pStyle w:val="TAH"/>
              <w:rPr>
                <w:lang w:val="fr-FR"/>
              </w:rPr>
            </w:pPr>
          </w:p>
        </w:tc>
      </w:tr>
      <w:tr w:rsidR="009167DC" w:rsidRPr="00C36EA6" w14:paraId="4E647CDC"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4C0B36E9" w14:textId="77777777" w:rsidR="009167DC" w:rsidRPr="00C36EA6" w:rsidRDefault="009167DC" w:rsidP="00344018">
            <w:pPr>
              <w:pStyle w:val="TAC"/>
              <w:rPr>
                <w:lang w:val="fr-FR"/>
              </w:rPr>
            </w:pPr>
            <w:r w:rsidRPr="00C36EA6">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654674EA" w14:textId="77777777" w:rsidR="009167DC" w:rsidRPr="00C36EA6" w:rsidRDefault="009167DC" w:rsidP="00344018">
            <w:pPr>
              <w:pStyle w:val="TAL"/>
              <w:rPr>
                <w:lang w:val="fr-FR"/>
              </w:rPr>
            </w:pPr>
            <w:r w:rsidRPr="00C36EA6">
              <w:rPr>
                <w:lang w:val="fr-FR"/>
              </w:rPr>
              <w:t>Check: Does the UE (MCPTT client) correctly perform procedure 'MCX CT group call establishment with manual commencement' as described in TS 36.579-1 [2] Table 5.3.5.3-1?</w:t>
            </w:r>
          </w:p>
        </w:tc>
        <w:tc>
          <w:tcPr>
            <w:tcW w:w="709" w:type="dxa"/>
            <w:tcBorders>
              <w:top w:val="single" w:sz="4" w:space="0" w:color="auto"/>
              <w:left w:val="single" w:sz="4" w:space="0" w:color="auto"/>
              <w:bottom w:val="single" w:sz="4" w:space="0" w:color="auto"/>
              <w:right w:val="single" w:sz="4" w:space="0" w:color="auto"/>
            </w:tcBorders>
            <w:hideMark/>
          </w:tcPr>
          <w:p w14:paraId="5B0020E7"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EFB2D56"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0719E6" w14:textId="77777777" w:rsidR="009167DC" w:rsidRPr="00C36EA6" w:rsidRDefault="009167DC" w:rsidP="00344018">
            <w:pPr>
              <w:pStyle w:val="TAC"/>
              <w:rPr>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C798EB5" w14:textId="77777777" w:rsidR="009167DC" w:rsidRPr="00C36EA6" w:rsidRDefault="009167DC" w:rsidP="00344018">
            <w:pPr>
              <w:pStyle w:val="TAC"/>
              <w:rPr>
                <w:lang w:val="fr-FR"/>
              </w:rPr>
            </w:pPr>
            <w:r w:rsidRPr="00C36EA6">
              <w:rPr>
                <w:lang w:val="fr-FR"/>
              </w:rPr>
              <w:t>P</w:t>
            </w:r>
          </w:p>
        </w:tc>
      </w:tr>
      <w:tr w:rsidR="009167DC" w:rsidRPr="00C36EA6" w14:paraId="04B37C96"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0016EC3A" w14:textId="77777777" w:rsidR="009167DC" w:rsidRPr="00C36EA6" w:rsidRDefault="009167DC" w:rsidP="00344018">
            <w:pPr>
              <w:pStyle w:val="TAC"/>
              <w:rPr>
                <w:lang w:val="fr-FR"/>
              </w:rPr>
            </w:pPr>
            <w:r w:rsidRPr="00C36EA6">
              <w:rPr>
                <w:lang w:val="fr-FR"/>
              </w:rPr>
              <w:t>2-6</w:t>
            </w:r>
          </w:p>
        </w:tc>
        <w:tc>
          <w:tcPr>
            <w:tcW w:w="3970" w:type="dxa"/>
            <w:tcBorders>
              <w:top w:val="single" w:sz="4" w:space="0" w:color="auto"/>
              <w:left w:val="single" w:sz="4" w:space="0" w:color="auto"/>
              <w:bottom w:val="single" w:sz="4" w:space="0" w:color="auto"/>
              <w:right w:val="single" w:sz="4" w:space="0" w:color="auto"/>
            </w:tcBorders>
            <w:hideMark/>
          </w:tcPr>
          <w:p w14:paraId="0A711A8E"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01476E1"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C216D33"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670E86"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A51215" w14:textId="77777777" w:rsidR="009167DC" w:rsidRPr="00C36EA6" w:rsidRDefault="009167DC" w:rsidP="00344018">
            <w:pPr>
              <w:pStyle w:val="TAC"/>
              <w:rPr>
                <w:lang w:val="fr-FR"/>
              </w:rPr>
            </w:pPr>
            <w:r w:rsidRPr="00C36EA6">
              <w:rPr>
                <w:lang w:val="fr-FR"/>
              </w:rPr>
              <w:t>-</w:t>
            </w:r>
          </w:p>
        </w:tc>
      </w:tr>
      <w:tr w:rsidR="009167DC" w:rsidRPr="00C36EA6" w14:paraId="302F24D9"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74BF2882" w14:textId="77777777" w:rsidR="009167DC" w:rsidRPr="00C36EA6" w:rsidRDefault="009167DC" w:rsidP="00344018">
            <w:pPr>
              <w:pStyle w:val="TAC"/>
              <w:rPr>
                <w:lang w:val="fr-FR"/>
              </w:rPr>
            </w:pPr>
            <w:r w:rsidRPr="00C36EA6">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6481EEE6" w14:textId="77777777" w:rsidR="009167DC" w:rsidRPr="00C36EA6" w:rsidRDefault="009167DC" w:rsidP="00344018">
            <w:pPr>
              <w:pStyle w:val="TAL"/>
              <w:rPr>
                <w:szCs w:val="18"/>
                <w:lang w:val="fr-FR"/>
              </w:rPr>
            </w:pPr>
            <w:r w:rsidRPr="00C36EA6">
              <w:rPr>
                <w:szCs w:val="18"/>
                <w:lang w:val="fr-FR"/>
              </w:rPr>
              <w:t>Check: Does the UE (MCPTT client) correctly perform procedure '</w:t>
            </w:r>
            <w:r w:rsidRPr="00C36EA6">
              <w:rPr>
                <w:lang w:val="fr-FR"/>
              </w:rPr>
              <w:t>MCPTT CT Call establishment using a pre-established session' as described in TS 36.579-1 [2] Table 5.3A.8.3-1 starting with step 2?</w:t>
            </w:r>
          </w:p>
        </w:tc>
        <w:tc>
          <w:tcPr>
            <w:tcW w:w="709" w:type="dxa"/>
            <w:tcBorders>
              <w:top w:val="single" w:sz="4" w:space="0" w:color="auto"/>
              <w:left w:val="single" w:sz="4" w:space="0" w:color="auto"/>
              <w:bottom w:val="single" w:sz="4" w:space="0" w:color="auto"/>
              <w:right w:val="single" w:sz="4" w:space="0" w:color="auto"/>
            </w:tcBorders>
            <w:hideMark/>
          </w:tcPr>
          <w:p w14:paraId="67B6C824" w14:textId="77777777" w:rsidR="009167DC" w:rsidRPr="00C36EA6" w:rsidRDefault="009167DC" w:rsidP="00344018">
            <w:pPr>
              <w:pStyle w:val="TAC"/>
              <w:rPr>
                <w:szCs w:val="18"/>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A28FE11" w14:textId="77777777" w:rsidR="009167DC" w:rsidRPr="00C36EA6" w:rsidRDefault="009167DC" w:rsidP="00344018">
            <w:pPr>
              <w:pStyle w:val="TAL"/>
              <w:rPr>
                <w:szCs w:val="18"/>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A7CF15" w14:textId="77777777" w:rsidR="009167DC" w:rsidRPr="00C36EA6" w:rsidRDefault="009167DC" w:rsidP="00344018">
            <w:pPr>
              <w:pStyle w:val="TAC"/>
              <w:rPr>
                <w:szCs w:val="18"/>
                <w:lang w:val="fr-FR"/>
              </w:rPr>
            </w:pPr>
            <w:r w:rsidRPr="00C36EA6">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DC02A99" w14:textId="77777777" w:rsidR="009167DC" w:rsidRPr="00C36EA6" w:rsidRDefault="009167DC" w:rsidP="00344018">
            <w:pPr>
              <w:pStyle w:val="TAC"/>
              <w:rPr>
                <w:szCs w:val="18"/>
                <w:lang w:val="fr-FR"/>
              </w:rPr>
            </w:pPr>
            <w:r w:rsidRPr="00C36EA6">
              <w:rPr>
                <w:lang w:val="fr-FR"/>
              </w:rPr>
              <w:t>P</w:t>
            </w:r>
          </w:p>
        </w:tc>
      </w:tr>
      <w:tr w:rsidR="009167DC" w:rsidRPr="00C36EA6" w14:paraId="241D8120"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1BA55693" w14:textId="77777777" w:rsidR="009167DC" w:rsidRPr="00C36EA6" w:rsidRDefault="009167DC" w:rsidP="00344018">
            <w:pPr>
              <w:pStyle w:val="TAC"/>
              <w:rPr>
                <w:lang w:val="fr-FR"/>
              </w:rPr>
            </w:pPr>
            <w:r w:rsidRPr="00C36EA6">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30F712A8"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19374ED"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0F95CEC"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6EA5BF"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4D96C54" w14:textId="77777777" w:rsidR="009167DC" w:rsidRPr="00C36EA6" w:rsidRDefault="009167DC" w:rsidP="00344018">
            <w:pPr>
              <w:pStyle w:val="TAC"/>
              <w:rPr>
                <w:lang w:val="fr-FR"/>
              </w:rPr>
            </w:pPr>
            <w:r w:rsidRPr="00C36EA6">
              <w:rPr>
                <w:lang w:val="fr-FR"/>
              </w:rPr>
              <w:t>-</w:t>
            </w:r>
          </w:p>
        </w:tc>
      </w:tr>
      <w:tr w:rsidR="009167DC" w:rsidRPr="00C36EA6" w14:paraId="0E06F572"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1AEF5B5B" w14:textId="77777777" w:rsidR="009167DC" w:rsidRPr="00C36EA6" w:rsidRDefault="009167DC" w:rsidP="00344018">
            <w:pPr>
              <w:pStyle w:val="TAC"/>
              <w:rPr>
                <w:lang w:val="fr-FR"/>
              </w:rPr>
            </w:pPr>
            <w:r w:rsidRPr="00C36EA6">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6B906468" w14:textId="77777777" w:rsidR="009167DC" w:rsidRPr="00C36EA6" w:rsidRDefault="009167DC" w:rsidP="00344018">
            <w:pPr>
              <w:pStyle w:val="TAL"/>
              <w:rPr>
                <w:lang w:val="fr-FR"/>
              </w:rPr>
            </w:pPr>
            <w:r w:rsidRPr="00C36EA6">
              <w:rPr>
                <w:lang w:val="fr-FR"/>
              </w:rPr>
              <w:t>Check: Does the UE (MCPTT client) correctly perform procedure 'MCPTT CT call release keeping the pre-established session' as described in TS 36.579-1 [2] Table 5.3A.5.3-1?</w:t>
            </w:r>
          </w:p>
        </w:tc>
        <w:tc>
          <w:tcPr>
            <w:tcW w:w="709" w:type="dxa"/>
            <w:tcBorders>
              <w:top w:val="single" w:sz="4" w:space="0" w:color="auto"/>
              <w:left w:val="single" w:sz="4" w:space="0" w:color="auto"/>
              <w:bottom w:val="single" w:sz="4" w:space="0" w:color="auto"/>
              <w:right w:val="single" w:sz="4" w:space="0" w:color="auto"/>
            </w:tcBorders>
            <w:hideMark/>
          </w:tcPr>
          <w:p w14:paraId="1D68EC62"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D413627"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C76C1B" w14:textId="77777777" w:rsidR="009167DC" w:rsidRPr="00C36EA6" w:rsidRDefault="009167DC" w:rsidP="00344018">
            <w:pPr>
              <w:pStyle w:val="TAC"/>
              <w:rPr>
                <w:lang w:val="fr-FR"/>
              </w:rPr>
            </w:pPr>
            <w:r w:rsidRPr="00C36EA6">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28B1DE6" w14:textId="77777777" w:rsidR="009167DC" w:rsidRPr="00C36EA6" w:rsidRDefault="009167DC" w:rsidP="00344018">
            <w:pPr>
              <w:pStyle w:val="TAC"/>
              <w:rPr>
                <w:lang w:val="fr-FR"/>
              </w:rPr>
            </w:pPr>
            <w:r w:rsidRPr="00C36EA6">
              <w:rPr>
                <w:lang w:val="fr-FR"/>
              </w:rPr>
              <w:t>P</w:t>
            </w:r>
          </w:p>
        </w:tc>
      </w:tr>
      <w:tr w:rsidR="009167DC" w:rsidRPr="00C36EA6" w14:paraId="56801BEE" w14:textId="77777777" w:rsidTr="00344018">
        <w:tc>
          <w:tcPr>
            <w:tcW w:w="649" w:type="dxa"/>
            <w:tcBorders>
              <w:top w:val="single" w:sz="4" w:space="0" w:color="auto"/>
              <w:left w:val="single" w:sz="4" w:space="0" w:color="auto"/>
              <w:bottom w:val="single" w:sz="4" w:space="0" w:color="auto"/>
              <w:right w:val="single" w:sz="4" w:space="0" w:color="auto"/>
            </w:tcBorders>
            <w:hideMark/>
          </w:tcPr>
          <w:p w14:paraId="3C02D7AD" w14:textId="77777777" w:rsidR="009167DC" w:rsidRPr="00C36EA6" w:rsidRDefault="009167DC" w:rsidP="00344018">
            <w:pPr>
              <w:pStyle w:val="TAC"/>
              <w:rPr>
                <w:rFonts w:cs="Arial"/>
                <w:lang w:val="fr-FR"/>
              </w:rPr>
            </w:pPr>
            <w:r w:rsidRPr="00C36EA6">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5418E9B4" w14:textId="77777777" w:rsidR="009167DC" w:rsidRPr="00C36EA6" w:rsidRDefault="009167DC" w:rsidP="00344018">
            <w:pPr>
              <w:pStyle w:val="TAL"/>
              <w:rPr>
                <w:lang w:val="fr-FR"/>
              </w:rPr>
            </w:pPr>
            <w:r w:rsidRPr="00C36EA6">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ACA80C5" w14:textId="77777777" w:rsidR="009167DC" w:rsidRPr="00C36EA6" w:rsidRDefault="009167DC" w:rsidP="00344018">
            <w:pPr>
              <w:pStyle w:val="TAC"/>
              <w:rPr>
                <w:lang w:val="fr-FR"/>
              </w:rPr>
            </w:pPr>
            <w:r w:rsidRPr="00C36EA6">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5BAF25D" w14:textId="77777777" w:rsidR="009167DC" w:rsidRPr="00C36EA6" w:rsidRDefault="009167DC" w:rsidP="00344018">
            <w:pPr>
              <w:pStyle w:val="TAL"/>
              <w:rPr>
                <w:lang w:val="fr-FR"/>
              </w:rPr>
            </w:pPr>
            <w:r w:rsidRPr="00C36EA6">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F0A9BD" w14:textId="77777777" w:rsidR="009167DC" w:rsidRPr="00C36EA6" w:rsidRDefault="009167DC" w:rsidP="00344018">
            <w:pPr>
              <w:pStyle w:val="TAC"/>
              <w:rPr>
                <w:lang w:val="fr-FR"/>
              </w:rPr>
            </w:pPr>
            <w:r w:rsidRPr="00C36EA6">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AC63DF" w14:textId="77777777" w:rsidR="009167DC" w:rsidRPr="00C36EA6" w:rsidRDefault="009167DC" w:rsidP="00344018">
            <w:pPr>
              <w:pStyle w:val="TAC"/>
              <w:rPr>
                <w:lang w:val="fr-FR"/>
              </w:rPr>
            </w:pPr>
            <w:r w:rsidRPr="00C36EA6">
              <w:rPr>
                <w:lang w:val="fr-FR"/>
              </w:rPr>
              <w:t xml:space="preserve">- </w:t>
            </w:r>
          </w:p>
        </w:tc>
      </w:tr>
    </w:tbl>
    <w:p w14:paraId="0BBC62F7" w14:textId="77777777" w:rsidR="009167DC" w:rsidRPr="00C36EA6" w:rsidRDefault="009167DC" w:rsidP="009167DC"/>
    <w:p w14:paraId="552D479D" w14:textId="77777777" w:rsidR="009167DC" w:rsidRPr="00C36EA6" w:rsidRDefault="009167DC" w:rsidP="009167DC">
      <w:pPr>
        <w:pStyle w:val="H6"/>
      </w:pPr>
      <w:r w:rsidRPr="00C36EA6">
        <w:t>6.1.1.7.3.3</w:t>
      </w:r>
      <w:r w:rsidRPr="00C36EA6">
        <w:tab/>
        <w:t>Specific message contents</w:t>
      </w:r>
    </w:p>
    <w:p w14:paraId="4521407B" w14:textId="77777777" w:rsidR="009167DC" w:rsidRPr="00C36EA6" w:rsidRDefault="009167DC" w:rsidP="009167DC">
      <w:pPr>
        <w:pStyle w:val="TH"/>
      </w:pPr>
      <w:r w:rsidRPr="00C36EA6">
        <w:t>Table 6.1.1.7.3.3-1: SIP re-INVITE from the SS (step 1, Table 6.1.1.7.3.2-1;</w:t>
      </w:r>
      <w:r w:rsidRPr="00C36EA6">
        <w:br/>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167DC" w:rsidRPr="00C36EA6" w14:paraId="2C081FAF" w14:textId="77777777" w:rsidTr="00344018">
        <w:tc>
          <w:tcPr>
            <w:tcW w:w="9639" w:type="dxa"/>
            <w:gridSpan w:val="5"/>
            <w:tcBorders>
              <w:top w:val="single" w:sz="4" w:space="0" w:color="auto"/>
              <w:left w:val="single" w:sz="4" w:space="0" w:color="auto"/>
              <w:bottom w:val="single" w:sz="4" w:space="0" w:color="auto"/>
              <w:right w:val="single" w:sz="4" w:space="0" w:color="auto"/>
            </w:tcBorders>
            <w:hideMark/>
          </w:tcPr>
          <w:p w14:paraId="27B37E7C" w14:textId="77777777" w:rsidR="009167DC" w:rsidRPr="00C36EA6" w:rsidRDefault="009167DC" w:rsidP="00344018">
            <w:pPr>
              <w:pStyle w:val="TAL"/>
              <w:rPr>
                <w:lang w:val="fr-FR"/>
              </w:rPr>
            </w:pPr>
            <w:r w:rsidRPr="00C36EA6">
              <w:rPr>
                <w:lang w:val="fr-FR"/>
              </w:rPr>
              <w:t>Derivation Path: TS 36.579-1 [2], Table 5.5.2.5.2-1, condition re_INVITE, MANUAL</w:t>
            </w:r>
          </w:p>
        </w:tc>
      </w:tr>
      <w:tr w:rsidR="009167DC" w:rsidRPr="00C36EA6" w14:paraId="5FDDA097"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4EB43EBC" w14:textId="77777777" w:rsidR="009167DC" w:rsidRPr="00C36EA6" w:rsidRDefault="009167DC"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3D79B0B" w14:textId="77777777" w:rsidR="009167DC" w:rsidRPr="00C36EA6" w:rsidRDefault="009167DC"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163F2A7" w14:textId="77777777" w:rsidR="009167DC" w:rsidRPr="00C36EA6" w:rsidRDefault="009167DC"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260BBAB" w14:textId="77777777" w:rsidR="009167DC" w:rsidRPr="00C36EA6" w:rsidRDefault="009167DC" w:rsidP="00344018">
            <w:pPr>
              <w:pStyle w:val="TAH"/>
              <w:rPr>
                <w:lang w:val="fr-FR"/>
              </w:rPr>
            </w:pPr>
            <w:r w:rsidRPr="00C36EA6">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40C8882" w14:textId="77777777" w:rsidR="009167DC" w:rsidRPr="00C36EA6" w:rsidRDefault="009167DC" w:rsidP="00344018">
            <w:pPr>
              <w:pStyle w:val="TAH"/>
              <w:rPr>
                <w:lang w:val="fr-FR"/>
              </w:rPr>
            </w:pPr>
            <w:r w:rsidRPr="00C36EA6">
              <w:rPr>
                <w:lang w:val="fr-FR"/>
              </w:rPr>
              <w:t>Condition</w:t>
            </w:r>
          </w:p>
        </w:tc>
      </w:tr>
      <w:tr w:rsidR="009167DC" w:rsidRPr="00C36EA6" w14:paraId="45201436" w14:textId="77777777" w:rsidTr="00344018">
        <w:tc>
          <w:tcPr>
            <w:tcW w:w="2835" w:type="dxa"/>
            <w:tcBorders>
              <w:top w:val="single" w:sz="4" w:space="0" w:color="auto"/>
              <w:left w:val="single" w:sz="4" w:space="0" w:color="auto"/>
              <w:bottom w:val="single" w:sz="4" w:space="0" w:color="auto"/>
              <w:right w:val="single" w:sz="4" w:space="0" w:color="auto"/>
            </w:tcBorders>
            <w:hideMark/>
          </w:tcPr>
          <w:p w14:paraId="5466B7FE" w14:textId="77777777" w:rsidR="009167DC" w:rsidRPr="002C79AA" w:rsidRDefault="009167DC"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3AD5DC6"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CF327E2"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4DD05D"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F3F294B" w14:textId="77777777" w:rsidR="009167DC" w:rsidRPr="00C36EA6" w:rsidRDefault="009167DC" w:rsidP="00344018">
            <w:pPr>
              <w:pStyle w:val="TAL"/>
              <w:rPr>
                <w:lang w:val="fr-FR"/>
              </w:rPr>
            </w:pPr>
          </w:p>
        </w:tc>
      </w:tr>
      <w:tr w:rsidR="009167DC" w:rsidRPr="00C36EA6" w14:paraId="29DEF239"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7AB44005" w14:textId="77777777" w:rsidR="009167DC" w:rsidRPr="00C36EA6" w:rsidRDefault="009167DC"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08E8F0"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0DD3966" w14:textId="77777777" w:rsidR="009167DC" w:rsidRPr="002C79AA" w:rsidRDefault="009167DC"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1EFBB6B"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F5EF02" w14:textId="77777777" w:rsidR="009167DC" w:rsidRPr="00C36EA6" w:rsidRDefault="009167DC" w:rsidP="00344018">
            <w:pPr>
              <w:pStyle w:val="TAL"/>
              <w:rPr>
                <w:lang w:val="fr-FR"/>
              </w:rPr>
            </w:pPr>
          </w:p>
        </w:tc>
      </w:tr>
      <w:tr w:rsidR="009167DC" w:rsidRPr="00C36EA6" w14:paraId="03C2A846"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68FF4E05" w14:textId="77777777" w:rsidR="009167DC" w:rsidRPr="00C36EA6" w:rsidRDefault="009167DC" w:rsidP="00344018">
            <w:pPr>
              <w:pStyle w:val="TAL"/>
              <w:rPr>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610370" w14:textId="77777777" w:rsidR="009167DC" w:rsidRPr="00C36EA6" w:rsidRDefault="009167DC" w:rsidP="00344018">
            <w:pPr>
              <w:pStyle w:val="TAL"/>
              <w:rPr>
                <w:lang w:val="fr-FR"/>
              </w:rPr>
            </w:pPr>
            <w:r w:rsidRPr="00C36EA6">
              <w:rPr>
                <w:lang w:val="fr-FR"/>
              </w:rPr>
              <w:t>SDP as described in Table 6.1.1.7.3.3-2A</w:t>
            </w:r>
          </w:p>
        </w:tc>
        <w:tc>
          <w:tcPr>
            <w:tcW w:w="2126" w:type="dxa"/>
            <w:tcBorders>
              <w:top w:val="single" w:sz="4" w:space="0" w:color="auto"/>
              <w:left w:val="single" w:sz="4" w:space="0" w:color="auto"/>
              <w:bottom w:val="single" w:sz="4" w:space="0" w:color="auto"/>
              <w:right w:val="single" w:sz="4" w:space="0" w:color="auto"/>
            </w:tcBorders>
          </w:tcPr>
          <w:p w14:paraId="15CDAF90"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D4F2EB"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77DF6A" w14:textId="77777777" w:rsidR="009167DC" w:rsidRPr="00C36EA6" w:rsidRDefault="009167DC" w:rsidP="00344018">
            <w:pPr>
              <w:pStyle w:val="TAL"/>
              <w:rPr>
                <w:lang w:val="fr-FR"/>
              </w:rPr>
            </w:pPr>
          </w:p>
        </w:tc>
      </w:tr>
      <w:tr w:rsidR="009167DC" w:rsidRPr="00C36EA6" w14:paraId="0598B83D"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5DBE32D6" w14:textId="77777777" w:rsidR="009167DC" w:rsidRPr="00C36EA6" w:rsidRDefault="009167DC" w:rsidP="00344018">
            <w:pPr>
              <w:pStyle w:val="TAL"/>
              <w:rPr>
                <w:bCs/>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B1186D"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90301E2" w14:textId="77777777" w:rsidR="009167DC" w:rsidRPr="002C79AA" w:rsidRDefault="009167DC"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036C37B6"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A1F74A" w14:textId="77777777" w:rsidR="009167DC" w:rsidRPr="00C36EA6" w:rsidRDefault="009167DC" w:rsidP="00344018">
            <w:pPr>
              <w:pStyle w:val="TAL"/>
              <w:rPr>
                <w:lang w:val="fr-FR"/>
              </w:rPr>
            </w:pPr>
          </w:p>
        </w:tc>
      </w:tr>
      <w:tr w:rsidR="009167DC" w:rsidRPr="00C36EA6" w14:paraId="30E8771C" w14:textId="77777777" w:rsidTr="00344018">
        <w:tc>
          <w:tcPr>
            <w:tcW w:w="2835" w:type="dxa"/>
            <w:tcBorders>
              <w:top w:val="single" w:sz="4" w:space="0" w:color="auto"/>
              <w:left w:val="single" w:sz="4" w:space="0" w:color="auto"/>
              <w:bottom w:val="single" w:sz="4" w:space="0" w:color="auto"/>
              <w:right w:val="single" w:sz="4" w:space="0" w:color="auto"/>
            </w:tcBorders>
            <w:vAlign w:val="center"/>
            <w:hideMark/>
          </w:tcPr>
          <w:p w14:paraId="4EE0B448" w14:textId="77777777" w:rsidR="009167DC" w:rsidRPr="00C36EA6" w:rsidRDefault="009167DC" w:rsidP="00344018">
            <w:pPr>
              <w:pStyle w:val="TAL"/>
              <w:rPr>
                <w:bCs/>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7109DF" w14:textId="77777777" w:rsidR="009167DC" w:rsidRPr="00C36EA6" w:rsidRDefault="009167DC" w:rsidP="00344018">
            <w:pPr>
              <w:pStyle w:val="TAL"/>
              <w:rPr>
                <w:lang w:val="fr-FR"/>
              </w:rPr>
            </w:pPr>
            <w:r w:rsidRPr="00C36EA6">
              <w:rPr>
                <w:lang w:val="fr-FR"/>
              </w:rPr>
              <w:t>MCPTT-Info as described in Table 6.1.1.7.3.3-3</w:t>
            </w:r>
          </w:p>
        </w:tc>
        <w:tc>
          <w:tcPr>
            <w:tcW w:w="2126" w:type="dxa"/>
            <w:tcBorders>
              <w:top w:val="single" w:sz="4" w:space="0" w:color="auto"/>
              <w:left w:val="single" w:sz="4" w:space="0" w:color="auto"/>
              <w:bottom w:val="single" w:sz="4" w:space="0" w:color="auto"/>
              <w:right w:val="single" w:sz="4" w:space="0" w:color="auto"/>
            </w:tcBorders>
          </w:tcPr>
          <w:p w14:paraId="14947014"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9C6E5C" w14:textId="77777777" w:rsidR="009167DC" w:rsidRPr="00C36EA6" w:rsidRDefault="009167DC" w:rsidP="0034401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4270A7" w14:textId="77777777" w:rsidR="009167DC" w:rsidRPr="00C36EA6" w:rsidRDefault="009167DC" w:rsidP="00344018">
            <w:pPr>
              <w:pStyle w:val="TAL"/>
              <w:rPr>
                <w:lang w:val="fr-FR"/>
              </w:rPr>
            </w:pPr>
          </w:p>
        </w:tc>
      </w:tr>
    </w:tbl>
    <w:p w14:paraId="612E28BD" w14:textId="77777777" w:rsidR="009167DC" w:rsidRPr="00C36EA6" w:rsidRDefault="009167DC" w:rsidP="009167DC"/>
    <w:p w14:paraId="42DDC402" w14:textId="77777777" w:rsidR="009167DC" w:rsidRPr="00C36EA6" w:rsidRDefault="009167DC" w:rsidP="009167DC">
      <w:pPr>
        <w:pStyle w:val="TH"/>
      </w:pPr>
      <w:r w:rsidRPr="00C36EA6">
        <w:t>Table 6.1.1.7.3.3-2: Void</w:t>
      </w:r>
    </w:p>
    <w:p w14:paraId="50B56967" w14:textId="77777777" w:rsidR="009167DC" w:rsidRPr="00C36EA6" w:rsidRDefault="009167DC" w:rsidP="009167DC">
      <w:pPr>
        <w:pStyle w:val="TH"/>
      </w:pPr>
      <w:r w:rsidRPr="00C36EA6">
        <w:t xml:space="preserve">Table 6.1.1.7.3.3-2A: </w:t>
      </w:r>
      <w:r w:rsidRPr="00C36EA6">
        <w:rPr>
          <w:lang w:eastAsia="ko-KR"/>
        </w:rPr>
        <w:t>SDP in SIP INVITE</w:t>
      </w:r>
      <w:r w:rsidRPr="00C36EA6">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49BA9C13" w14:textId="77777777" w:rsidTr="00344018">
        <w:trPr>
          <w:cantSplit/>
        </w:trPr>
        <w:tc>
          <w:tcPr>
            <w:tcW w:w="9752" w:type="dxa"/>
            <w:tcBorders>
              <w:top w:val="single" w:sz="4" w:space="0" w:color="auto"/>
              <w:left w:val="single" w:sz="4" w:space="0" w:color="auto"/>
              <w:bottom w:val="single" w:sz="4" w:space="0" w:color="auto"/>
              <w:right w:val="single" w:sz="4" w:space="0" w:color="auto"/>
            </w:tcBorders>
            <w:hideMark/>
          </w:tcPr>
          <w:p w14:paraId="5A9964BD" w14:textId="77777777" w:rsidR="009167DC" w:rsidRPr="00C36EA6" w:rsidRDefault="009167DC" w:rsidP="00344018">
            <w:pPr>
              <w:pStyle w:val="TAL"/>
              <w:rPr>
                <w:lang w:val="fr-FR"/>
              </w:rPr>
            </w:pPr>
            <w:r w:rsidRPr="00C36EA6">
              <w:rPr>
                <w:lang w:val="fr-FR"/>
              </w:rPr>
              <w:t>Derivation Path: TS 36.579-1 [2], Table 5.5.3.1.2-1, condition SDP_OFFER, PRE_ESTABLISHED_SESSION</w:t>
            </w:r>
          </w:p>
        </w:tc>
      </w:tr>
    </w:tbl>
    <w:p w14:paraId="17025095" w14:textId="77777777" w:rsidR="009167DC" w:rsidRPr="00C36EA6" w:rsidRDefault="009167DC" w:rsidP="009167DC"/>
    <w:p w14:paraId="4EDA2923" w14:textId="77777777" w:rsidR="009167DC" w:rsidRPr="00C36EA6" w:rsidRDefault="009167DC" w:rsidP="009167DC">
      <w:pPr>
        <w:pStyle w:val="TH"/>
      </w:pPr>
      <w:r w:rsidRPr="00C36EA6">
        <w:t xml:space="preserve">Table 6.1.1.7.3.3-3: </w:t>
      </w:r>
      <w:r w:rsidRPr="00C36EA6">
        <w:rPr>
          <w:lang w:eastAsia="ko-KR"/>
        </w:rPr>
        <w:t>MCPTT-Info in SIP INVITE</w:t>
      </w:r>
      <w:r w:rsidRPr="00C36EA6">
        <w:t xml:space="preserve"> (Table 6.1.1.7.3.3-1)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32804EFD" w14:textId="77777777" w:rsidTr="00344018">
        <w:tc>
          <w:tcPr>
            <w:tcW w:w="9752" w:type="dxa"/>
            <w:tcBorders>
              <w:top w:val="single" w:sz="4" w:space="0" w:color="auto"/>
              <w:left w:val="single" w:sz="4" w:space="0" w:color="auto"/>
              <w:bottom w:val="single" w:sz="4" w:space="0" w:color="auto"/>
              <w:right w:val="single" w:sz="4" w:space="0" w:color="auto"/>
            </w:tcBorders>
            <w:hideMark/>
          </w:tcPr>
          <w:p w14:paraId="226908B8" w14:textId="77777777" w:rsidR="009167DC" w:rsidRPr="00C36EA6" w:rsidRDefault="009167DC" w:rsidP="00344018">
            <w:pPr>
              <w:pStyle w:val="TAL"/>
              <w:rPr>
                <w:lang w:val="fr-FR"/>
              </w:rPr>
            </w:pPr>
            <w:bookmarkStart w:id="150" w:name="_Hlk66883200"/>
            <w:r w:rsidRPr="00C36EA6">
              <w:rPr>
                <w:lang w:val="fr-FR"/>
              </w:rPr>
              <w:t>Derivation Path: TS 36.579-1 [2], Table 5.5.3.2.2-1, condition GROUP-CALL</w:t>
            </w:r>
          </w:p>
        </w:tc>
      </w:tr>
      <w:bookmarkEnd w:id="150"/>
    </w:tbl>
    <w:p w14:paraId="7F631912" w14:textId="77777777" w:rsidR="009167DC" w:rsidRPr="00C36EA6" w:rsidRDefault="009167DC" w:rsidP="009167DC"/>
    <w:p w14:paraId="17C5CD97" w14:textId="77777777" w:rsidR="009167DC" w:rsidRPr="00C36EA6" w:rsidRDefault="009167DC" w:rsidP="009167DC">
      <w:pPr>
        <w:pStyle w:val="TH"/>
      </w:pPr>
      <w:r w:rsidRPr="00C36EA6">
        <w:t>Table 6.1.1.7.3.3-4: SIP 200 (OK) from the UE (step 1, Table 6.1.1.7.3.2-1;</w:t>
      </w:r>
      <w:r w:rsidRPr="00C36EA6">
        <w:br/>
        <w:t>step 7, TS 36.579-1 [2] Table 5.3.5.3-1)</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6"/>
        <w:gridCol w:w="2126"/>
        <w:gridCol w:w="1418"/>
        <w:gridCol w:w="1249"/>
      </w:tblGrid>
      <w:tr w:rsidR="009167DC" w:rsidRPr="00C36EA6" w14:paraId="5ACECA65" w14:textId="77777777" w:rsidTr="00344018">
        <w:trPr>
          <w:cantSplit/>
        </w:trPr>
        <w:tc>
          <w:tcPr>
            <w:tcW w:w="9752" w:type="dxa"/>
            <w:gridSpan w:val="5"/>
            <w:tcBorders>
              <w:top w:val="single" w:sz="4" w:space="0" w:color="auto"/>
              <w:left w:val="single" w:sz="4" w:space="0" w:color="auto"/>
              <w:bottom w:val="single" w:sz="4" w:space="0" w:color="auto"/>
              <w:right w:val="single" w:sz="4" w:space="0" w:color="auto"/>
            </w:tcBorders>
            <w:hideMark/>
          </w:tcPr>
          <w:p w14:paraId="1A6CCBAF" w14:textId="77777777" w:rsidR="009167DC" w:rsidRPr="00C36EA6" w:rsidRDefault="009167DC" w:rsidP="00344018">
            <w:pPr>
              <w:pStyle w:val="TAL"/>
              <w:rPr>
                <w:lang w:val="fr-FR"/>
              </w:rPr>
            </w:pPr>
            <w:r w:rsidRPr="00C36EA6">
              <w:rPr>
                <w:lang w:val="fr-FR"/>
              </w:rPr>
              <w:t>Derivation Path: TS 36.579-1 [2], Table 5.5.2.17.1.1-1, condition INVITE-RSP, GROUP-CALL</w:t>
            </w:r>
          </w:p>
        </w:tc>
      </w:tr>
      <w:tr w:rsidR="009167DC" w:rsidRPr="00C36EA6" w14:paraId="6C616411" w14:textId="77777777" w:rsidTr="00344018">
        <w:tc>
          <w:tcPr>
            <w:tcW w:w="2833" w:type="dxa"/>
            <w:tcBorders>
              <w:top w:val="single" w:sz="4" w:space="0" w:color="auto"/>
              <w:left w:val="single" w:sz="4" w:space="0" w:color="auto"/>
              <w:bottom w:val="single" w:sz="4" w:space="0" w:color="auto"/>
              <w:right w:val="single" w:sz="4" w:space="0" w:color="auto"/>
            </w:tcBorders>
            <w:hideMark/>
          </w:tcPr>
          <w:p w14:paraId="4A376C04" w14:textId="77777777" w:rsidR="009167DC" w:rsidRPr="00C36EA6" w:rsidRDefault="009167DC" w:rsidP="00344018">
            <w:pPr>
              <w:pStyle w:val="TAH"/>
              <w:rPr>
                <w:lang w:val="fr-FR"/>
              </w:rPr>
            </w:pPr>
            <w:r w:rsidRPr="00C36EA6">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B37C1CD" w14:textId="77777777" w:rsidR="009167DC" w:rsidRPr="00C36EA6" w:rsidRDefault="009167DC" w:rsidP="00344018">
            <w:pPr>
              <w:pStyle w:val="TAH"/>
              <w:rPr>
                <w:lang w:val="fr-FR"/>
              </w:rPr>
            </w:pPr>
            <w:r w:rsidRPr="00C36EA6">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12A1FA" w14:textId="77777777" w:rsidR="009167DC" w:rsidRPr="00C36EA6" w:rsidRDefault="009167DC" w:rsidP="00344018">
            <w:pPr>
              <w:pStyle w:val="TAH"/>
              <w:rPr>
                <w:lang w:val="fr-FR"/>
              </w:rPr>
            </w:pPr>
            <w:r w:rsidRPr="00C36EA6">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6DCB8C2" w14:textId="77777777" w:rsidR="009167DC" w:rsidRPr="00C36EA6" w:rsidRDefault="009167DC" w:rsidP="00344018">
            <w:pPr>
              <w:pStyle w:val="TAH"/>
              <w:rPr>
                <w:lang w:val="fr-FR"/>
              </w:rPr>
            </w:pPr>
            <w:r w:rsidRPr="00C36EA6">
              <w:rPr>
                <w:lang w:val="fr-FR"/>
              </w:rPr>
              <w:t>Reference</w:t>
            </w:r>
          </w:p>
        </w:tc>
        <w:tc>
          <w:tcPr>
            <w:tcW w:w="1249" w:type="dxa"/>
            <w:tcBorders>
              <w:top w:val="single" w:sz="4" w:space="0" w:color="auto"/>
              <w:left w:val="single" w:sz="4" w:space="0" w:color="auto"/>
              <w:bottom w:val="single" w:sz="4" w:space="0" w:color="auto"/>
              <w:right w:val="single" w:sz="4" w:space="0" w:color="auto"/>
            </w:tcBorders>
            <w:hideMark/>
          </w:tcPr>
          <w:p w14:paraId="7CA8A225" w14:textId="77777777" w:rsidR="009167DC" w:rsidRPr="00C36EA6" w:rsidRDefault="009167DC" w:rsidP="00344018">
            <w:pPr>
              <w:pStyle w:val="TAH"/>
              <w:rPr>
                <w:lang w:val="fr-FR"/>
              </w:rPr>
            </w:pPr>
            <w:r w:rsidRPr="00C36EA6">
              <w:rPr>
                <w:lang w:val="fr-FR"/>
              </w:rPr>
              <w:t>Condition</w:t>
            </w:r>
          </w:p>
        </w:tc>
      </w:tr>
      <w:tr w:rsidR="009167DC" w:rsidRPr="00C36EA6" w14:paraId="30AAEF80" w14:textId="77777777" w:rsidTr="00344018">
        <w:tc>
          <w:tcPr>
            <w:tcW w:w="2833" w:type="dxa"/>
            <w:tcBorders>
              <w:top w:val="single" w:sz="4" w:space="0" w:color="auto"/>
              <w:left w:val="single" w:sz="4" w:space="0" w:color="auto"/>
              <w:bottom w:val="single" w:sz="4" w:space="0" w:color="auto"/>
              <w:right w:val="single" w:sz="4" w:space="0" w:color="auto"/>
            </w:tcBorders>
            <w:hideMark/>
          </w:tcPr>
          <w:p w14:paraId="6F48DF7A" w14:textId="77777777" w:rsidR="009167DC" w:rsidRPr="002C79AA" w:rsidRDefault="009167DC" w:rsidP="00344018">
            <w:pPr>
              <w:pStyle w:val="TAL"/>
              <w:rPr>
                <w:b/>
                <w:lang w:val="fr-FR"/>
              </w:rPr>
            </w:pPr>
            <w:r w:rsidRPr="002C79AA">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9B23C89"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5C93F4B"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8DECD3"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43C3268E" w14:textId="77777777" w:rsidR="009167DC" w:rsidRPr="00C36EA6" w:rsidRDefault="009167DC" w:rsidP="00344018">
            <w:pPr>
              <w:pStyle w:val="TAL"/>
              <w:rPr>
                <w:lang w:val="fr-FR"/>
              </w:rPr>
            </w:pPr>
          </w:p>
        </w:tc>
      </w:tr>
      <w:tr w:rsidR="009167DC" w:rsidRPr="00C36EA6" w14:paraId="780923EF"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28B2DA24" w14:textId="77777777" w:rsidR="009167DC" w:rsidRPr="00C36EA6" w:rsidRDefault="009167DC" w:rsidP="00344018">
            <w:pPr>
              <w:pStyle w:val="TAL"/>
              <w:rPr>
                <w:b/>
                <w:bCs/>
                <w:szCs w:val="18"/>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676C58"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AB460EE" w14:textId="77777777" w:rsidR="009167DC" w:rsidRPr="002C79AA" w:rsidRDefault="009167DC" w:rsidP="00344018">
            <w:pPr>
              <w:pStyle w:val="TAL"/>
              <w:rPr>
                <w:b/>
                <w:lang w:val="fr-FR"/>
              </w:rPr>
            </w:pPr>
            <w:r w:rsidRPr="002C79AA">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04F77922"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24EECBB2" w14:textId="77777777" w:rsidR="009167DC" w:rsidRPr="00C36EA6" w:rsidRDefault="009167DC" w:rsidP="00344018">
            <w:pPr>
              <w:pStyle w:val="TAL"/>
              <w:rPr>
                <w:lang w:val="fr-FR"/>
              </w:rPr>
            </w:pPr>
          </w:p>
        </w:tc>
      </w:tr>
      <w:tr w:rsidR="009167DC" w:rsidRPr="00C36EA6" w14:paraId="7E2CEB40"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11B4717A" w14:textId="77777777" w:rsidR="009167DC" w:rsidRPr="00C36EA6" w:rsidRDefault="009167DC" w:rsidP="00344018">
            <w:pPr>
              <w:pStyle w:val="TAL"/>
              <w:rPr>
                <w:b/>
                <w:bCs/>
                <w:szCs w:val="18"/>
                <w:lang w:val="fr-FR"/>
              </w:rPr>
            </w:pPr>
            <w:r w:rsidRPr="00C36EA6">
              <w:rPr>
                <w:lang w:val="fr-FR"/>
              </w:rPr>
              <w:t xml:space="preserve">    MIME-part-body</w:t>
            </w:r>
            <w:r w:rsidRPr="00C36EA6">
              <w:rPr>
                <w:b/>
                <w:bCs/>
                <w:szCs w:val="18"/>
                <w:lang w:val="fr-FR"/>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720D4A" w14:textId="77777777" w:rsidR="009167DC" w:rsidRPr="00C36EA6" w:rsidRDefault="009167DC" w:rsidP="00344018">
            <w:pPr>
              <w:pStyle w:val="TAL"/>
              <w:rPr>
                <w:lang w:val="fr-FR"/>
              </w:rPr>
            </w:pPr>
            <w:r w:rsidRPr="00C36EA6">
              <w:rPr>
                <w:lang w:val="fr-FR"/>
              </w:rPr>
              <w:t>SDP as described in Table 6.1.1.7.3.3-5</w:t>
            </w:r>
          </w:p>
        </w:tc>
        <w:tc>
          <w:tcPr>
            <w:tcW w:w="2126" w:type="dxa"/>
            <w:tcBorders>
              <w:top w:val="single" w:sz="4" w:space="0" w:color="auto"/>
              <w:left w:val="single" w:sz="4" w:space="0" w:color="auto"/>
              <w:bottom w:val="single" w:sz="4" w:space="0" w:color="auto"/>
              <w:right w:val="single" w:sz="4" w:space="0" w:color="auto"/>
            </w:tcBorders>
          </w:tcPr>
          <w:p w14:paraId="7C74C405"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90E27D"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1F4D93D4" w14:textId="77777777" w:rsidR="009167DC" w:rsidRPr="00C36EA6" w:rsidRDefault="009167DC" w:rsidP="00344018">
            <w:pPr>
              <w:pStyle w:val="TAL"/>
              <w:rPr>
                <w:lang w:val="fr-FR"/>
              </w:rPr>
            </w:pPr>
          </w:p>
        </w:tc>
      </w:tr>
      <w:tr w:rsidR="009167DC" w:rsidRPr="00C36EA6" w14:paraId="7A9ECB09"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1C4A0225" w14:textId="77777777" w:rsidR="009167DC" w:rsidRPr="00C36EA6" w:rsidRDefault="009167DC" w:rsidP="00344018">
            <w:pPr>
              <w:pStyle w:val="TAL"/>
              <w:rPr>
                <w:lang w:val="fr-FR"/>
              </w:rPr>
            </w:pPr>
            <w:r w:rsidRPr="00C36EA6">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E40FDB6" w14:textId="77777777" w:rsidR="009167DC" w:rsidRPr="00C36EA6" w:rsidRDefault="009167DC" w:rsidP="00344018">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E5218C3" w14:textId="77777777" w:rsidR="009167DC" w:rsidRPr="002C79AA" w:rsidRDefault="009167DC" w:rsidP="00344018">
            <w:pPr>
              <w:pStyle w:val="TAL"/>
              <w:rPr>
                <w:b/>
                <w:lang w:val="fr-FR"/>
              </w:rPr>
            </w:pPr>
            <w:r w:rsidRPr="002C79AA">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2E8CF564"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70AEBD3D" w14:textId="77777777" w:rsidR="009167DC" w:rsidRPr="00C36EA6" w:rsidRDefault="009167DC" w:rsidP="00344018">
            <w:pPr>
              <w:pStyle w:val="TAL"/>
              <w:rPr>
                <w:lang w:val="fr-FR"/>
              </w:rPr>
            </w:pPr>
          </w:p>
        </w:tc>
      </w:tr>
      <w:tr w:rsidR="009167DC" w:rsidRPr="00C36EA6" w14:paraId="189F38E9" w14:textId="77777777" w:rsidTr="00344018">
        <w:tc>
          <w:tcPr>
            <w:tcW w:w="2833" w:type="dxa"/>
            <w:tcBorders>
              <w:top w:val="single" w:sz="4" w:space="0" w:color="auto"/>
              <w:left w:val="single" w:sz="4" w:space="0" w:color="auto"/>
              <w:bottom w:val="single" w:sz="4" w:space="0" w:color="auto"/>
              <w:right w:val="single" w:sz="4" w:space="0" w:color="auto"/>
            </w:tcBorders>
            <w:vAlign w:val="center"/>
            <w:hideMark/>
          </w:tcPr>
          <w:p w14:paraId="38E01E78" w14:textId="77777777" w:rsidR="009167DC" w:rsidRPr="00C36EA6" w:rsidRDefault="009167DC" w:rsidP="00344018">
            <w:pPr>
              <w:pStyle w:val="TAL"/>
              <w:rPr>
                <w:lang w:val="fr-FR"/>
              </w:rPr>
            </w:pPr>
            <w:r w:rsidRPr="00C36EA6">
              <w:rPr>
                <w:lang w:val="fr-FR"/>
              </w:rPr>
              <w:t xml:space="preserve">    MIME part body</w:t>
            </w:r>
          </w:p>
        </w:tc>
        <w:tc>
          <w:tcPr>
            <w:tcW w:w="2126" w:type="dxa"/>
            <w:tcBorders>
              <w:top w:val="single" w:sz="4" w:space="0" w:color="auto"/>
              <w:left w:val="single" w:sz="4" w:space="0" w:color="auto"/>
              <w:bottom w:val="single" w:sz="4" w:space="0" w:color="auto"/>
              <w:right w:val="single" w:sz="4" w:space="0" w:color="auto"/>
            </w:tcBorders>
            <w:hideMark/>
          </w:tcPr>
          <w:p w14:paraId="08FDA15D" w14:textId="77777777" w:rsidR="009167DC" w:rsidRPr="00C36EA6" w:rsidRDefault="009167DC" w:rsidP="00344018">
            <w:pPr>
              <w:pStyle w:val="TAL"/>
              <w:rPr>
                <w:lang w:val="fr-FR"/>
              </w:rPr>
            </w:pPr>
            <w:r w:rsidRPr="00C36EA6">
              <w:rPr>
                <w:lang w:val="fr-FR"/>
              </w:rPr>
              <w:t>MCPTT-Info as described in Table 6.1.1.7.3.3-6</w:t>
            </w:r>
          </w:p>
        </w:tc>
        <w:tc>
          <w:tcPr>
            <w:tcW w:w="2126" w:type="dxa"/>
            <w:tcBorders>
              <w:top w:val="single" w:sz="4" w:space="0" w:color="auto"/>
              <w:left w:val="single" w:sz="4" w:space="0" w:color="auto"/>
              <w:bottom w:val="single" w:sz="4" w:space="0" w:color="auto"/>
              <w:right w:val="single" w:sz="4" w:space="0" w:color="auto"/>
            </w:tcBorders>
          </w:tcPr>
          <w:p w14:paraId="05241001" w14:textId="77777777" w:rsidR="009167DC" w:rsidRPr="00C36EA6" w:rsidRDefault="009167DC" w:rsidP="00344018">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86B813" w14:textId="77777777" w:rsidR="009167DC" w:rsidRPr="00C36EA6" w:rsidRDefault="009167DC" w:rsidP="00344018">
            <w:pPr>
              <w:pStyle w:val="TAL"/>
              <w:rPr>
                <w:lang w:val="fr-FR"/>
              </w:rPr>
            </w:pPr>
          </w:p>
        </w:tc>
        <w:tc>
          <w:tcPr>
            <w:tcW w:w="1249" w:type="dxa"/>
            <w:tcBorders>
              <w:top w:val="single" w:sz="4" w:space="0" w:color="auto"/>
              <w:left w:val="single" w:sz="4" w:space="0" w:color="auto"/>
              <w:bottom w:val="single" w:sz="4" w:space="0" w:color="auto"/>
              <w:right w:val="single" w:sz="4" w:space="0" w:color="auto"/>
            </w:tcBorders>
          </w:tcPr>
          <w:p w14:paraId="72509634" w14:textId="77777777" w:rsidR="009167DC" w:rsidRPr="00C36EA6" w:rsidRDefault="009167DC" w:rsidP="00344018">
            <w:pPr>
              <w:pStyle w:val="TAL"/>
              <w:rPr>
                <w:lang w:val="fr-FR"/>
              </w:rPr>
            </w:pPr>
          </w:p>
        </w:tc>
      </w:tr>
    </w:tbl>
    <w:p w14:paraId="2F570B67" w14:textId="77777777" w:rsidR="009167DC" w:rsidRPr="00C36EA6" w:rsidRDefault="009167DC" w:rsidP="009167DC"/>
    <w:p w14:paraId="395D3035" w14:textId="77777777" w:rsidR="009167DC" w:rsidRPr="00C36EA6" w:rsidRDefault="009167DC" w:rsidP="009167DC">
      <w:pPr>
        <w:pStyle w:val="TH"/>
      </w:pPr>
      <w:r w:rsidRPr="00C36EA6">
        <w:lastRenderedPageBreak/>
        <w:t xml:space="preserve">Table 6.1.1.7.3.3-5: </w:t>
      </w:r>
      <w:r w:rsidRPr="00C36EA6">
        <w:rPr>
          <w:lang w:eastAsia="ko-KR"/>
        </w:rPr>
        <w:t>SDP in SIP 200 (OK)</w:t>
      </w:r>
      <w:r w:rsidRPr="00C36EA6">
        <w:t xml:space="preserve"> (Table 6.1.1.7.3.3-4)</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2"/>
      </w:tblGrid>
      <w:tr w:rsidR="009167DC" w:rsidRPr="00C36EA6" w14:paraId="2B5E3BCB" w14:textId="77777777" w:rsidTr="00344018">
        <w:trPr>
          <w:cantSplit/>
        </w:trPr>
        <w:tc>
          <w:tcPr>
            <w:tcW w:w="9752" w:type="dxa"/>
            <w:tcBorders>
              <w:top w:val="single" w:sz="4" w:space="0" w:color="auto"/>
              <w:left w:val="single" w:sz="4" w:space="0" w:color="auto"/>
              <w:bottom w:val="single" w:sz="4" w:space="0" w:color="auto"/>
              <w:right w:val="single" w:sz="4" w:space="0" w:color="auto"/>
            </w:tcBorders>
            <w:hideMark/>
          </w:tcPr>
          <w:p w14:paraId="470F2729" w14:textId="77777777" w:rsidR="009167DC" w:rsidRPr="00C36EA6" w:rsidRDefault="009167DC" w:rsidP="00344018">
            <w:pPr>
              <w:pStyle w:val="TAL"/>
              <w:rPr>
                <w:lang w:val="fr-FR"/>
              </w:rPr>
            </w:pPr>
            <w:r w:rsidRPr="00C36EA6">
              <w:rPr>
                <w:lang w:val="fr-FR"/>
              </w:rPr>
              <w:t>Derivation Path: TS 36.579-1 [2], Table 5.5.3.1.1-1, condition SDP_ANSWER, PRE_ESTABLISHED_SESSION</w:t>
            </w:r>
          </w:p>
        </w:tc>
      </w:tr>
    </w:tbl>
    <w:p w14:paraId="5928A3CD" w14:textId="77777777" w:rsidR="009167DC" w:rsidRPr="00C36EA6" w:rsidRDefault="009167DC" w:rsidP="009167DC"/>
    <w:p w14:paraId="0720CD23" w14:textId="77777777" w:rsidR="009167DC" w:rsidRPr="00C36EA6" w:rsidRDefault="009167DC" w:rsidP="009167DC">
      <w:pPr>
        <w:pStyle w:val="TH"/>
      </w:pPr>
      <w:r w:rsidRPr="00C36EA6">
        <w:t xml:space="preserve">Table 6.1.1.7.3.3-6: </w:t>
      </w:r>
      <w:r w:rsidRPr="00C36EA6">
        <w:rPr>
          <w:lang w:eastAsia="ko-KR"/>
        </w:rPr>
        <w:t xml:space="preserve">MCPTT-Info in SIP 200 (OK) </w:t>
      </w:r>
      <w:r w:rsidRPr="00C36EA6">
        <w:t>(Table 6.1.1.7.3.3-4)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167DC" w:rsidRPr="00C36EA6" w14:paraId="5DE9C51C" w14:textId="77777777" w:rsidTr="00344018">
        <w:trPr>
          <w:jc w:val="center"/>
        </w:trPr>
        <w:tc>
          <w:tcPr>
            <w:tcW w:w="9645" w:type="dxa"/>
            <w:tcBorders>
              <w:top w:val="single" w:sz="4" w:space="0" w:color="auto"/>
              <w:left w:val="single" w:sz="4" w:space="0" w:color="auto"/>
              <w:bottom w:val="single" w:sz="4" w:space="0" w:color="auto"/>
              <w:right w:val="single" w:sz="4" w:space="0" w:color="auto"/>
            </w:tcBorders>
            <w:hideMark/>
          </w:tcPr>
          <w:p w14:paraId="106A6D24" w14:textId="77777777" w:rsidR="009167DC" w:rsidRPr="00C36EA6" w:rsidRDefault="009167DC" w:rsidP="00344018">
            <w:pPr>
              <w:pStyle w:val="TAL"/>
              <w:rPr>
                <w:lang w:val="fr-FR"/>
              </w:rPr>
            </w:pPr>
            <w:r w:rsidRPr="00C36EA6">
              <w:rPr>
                <w:lang w:val="fr-FR"/>
              </w:rPr>
              <w:t>Derivation Path: TS 36.579-1 [2], Table 5.5.3.2.1-1, condition INVITE-RSP</w:t>
            </w:r>
          </w:p>
        </w:tc>
      </w:tr>
    </w:tbl>
    <w:p w14:paraId="6C3BA480" w14:textId="77777777" w:rsidR="009167DC" w:rsidRPr="00C36EA6" w:rsidRDefault="009167DC" w:rsidP="009167DC"/>
    <w:p w14:paraId="05ABBD2A" w14:textId="47C207BE" w:rsidR="00724D27" w:rsidRDefault="00724D27" w:rsidP="009167DC">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D94C" w14:textId="77777777" w:rsidR="009B518B" w:rsidRDefault="009B518B">
      <w:r>
        <w:separator/>
      </w:r>
    </w:p>
  </w:endnote>
  <w:endnote w:type="continuationSeparator" w:id="0">
    <w:p w14:paraId="2973582C" w14:textId="77777777" w:rsidR="009B518B" w:rsidRDefault="009B5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E9F" w14:textId="77777777" w:rsidR="009B518B" w:rsidRDefault="009B518B">
      <w:r>
        <w:separator/>
      </w:r>
    </w:p>
  </w:footnote>
  <w:footnote w:type="continuationSeparator" w:id="0">
    <w:p w14:paraId="71B696D9" w14:textId="77777777" w:rsidR="009B518B" w:rsidRDefault="009B5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56B9B"/>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37255"/>
    <w:rsid w:val="00145D43"/>
    <w:rsid w:val="00154019"/>
    <w:rsid w:val="00155999"/>
    <w:rsid w:val="001642EA"/>
    <w:rsid w:val="0016483F"/>
    <w:rsid w:val="0017246B"/>
    <w:rsid w:val="00192237"/>
    <w:rsid w:val="00192C46"/>
    <w:rsid w:val="001A08B3"/>
    <w:rsid w:val="001A7B60"/>
    <w:rsid w:val="001B1170"/>
    <w:rsid w:val="001B24FA"/>
    <w:rsid w:val="001B3192"/>
    <w:rsid w:val="001B4A29"/>
    <w:rsid w:val="001B52F0"/>
    <w:rsid w:val="001B7A65"/>
    <w:rsid w:val="001C0C8D"/>
    <w:rsid w:val="001C15F6"/>
    <w:rsid w:val="001E41F3"/>
    <w:rsid w:val="001F43B5"/>
    <w:rsid w:val="001F7934"/>
    <w:rsid w:val="002061EA"/>
    <w:rsid w:val="00211917"/>
    <w:rsid w:val="00213200"/>
    <w:rsid w:val="00222504"/>
    <w:rsid w:val="002449F8"/>
    <w:rsid w:val="0025282C"/>
    <w:rsid w:val="00253847"/>
    <w:rsid w:val="002544E4"/>
    <w:rsid w:val="0026004D"/>
    <w:rsid w:val="00260444"/>
    <w:rsid w:val="00261BCC"/>
    <w:rsid w:val="002640DD"/>
    <w:rsid w:val="00275D12"/>
    <w:rsid w:val="0028467F"/>
    <w:rsid w:val="00284FEB"/>
    <w:rsid w:val="002860C4"/>
    <w:rsid w:val="002872A4"/>
    <w:rsid w:val="0029734B"/>
    <w:rsid w:val="002A59F7"/>
    <w:rsid w:val="002B246A"/>
    <w:rsid w:val="002B4370"/>
    <w:rsid w:val="002B5741"/>
    <w:rsid w:val="002B70CF"/>
    <w:rsid w:val="002C63D0"/>
    <w:rsid w:val="002D4E30"/>
    <w:rsid w:val="002E44BC"/>
    <w:rsid w:val="002E472E"/>
    <w:rsid w:val="002F1A10"/>
    <w:rsid w:val="002F72C7"/>
    <w:rsid w:val="00305409"/>
    <w:rsid w:val="00327296"/>
    <w:rsid w:val="00331364"/>
    <w:rsid w:val="00333E3F"/>
    <w:rsid w:val="00351B4C"/>
    <w:rsid w:val="00356E87"/>
    <w:rsid w:val="003609EF"/>
    <w:rsid w:val="0036231A"/>
    <w:rsid w:val="0037415E"/>
    <w:rsid w:val="00374DD4"/>
    <w:rsid w:val="003A3543"/>
    <w:rsid w:val="003B19A9"/>
    <w:rsid w:val="003B3918"/>
    <w:rsid w:val="003B5427"/>
    <w:rsid w:val="003E1741"/>
    <w:rsid w:val="003E1A36"/>
    <w:rsid w:val="003E4ADE"/>
    <w:rsid w:val="003F1C56"/>
    <w:rsid w:val="003F38BF"/>
    <w:rsid w:val="003F4CAB"/>
    <w:rsid w:val="003F50F9"/>
    <w:rsid w:val="003F55F7"/>
    <w:rsid w:val="0040267F"/>
    <w:rsid w:val="00406E55"/>
    <w:rsid w:val="00410371"/>
    <w:rsid w:val="004126B7"/>
    <w:rsid w:val="004242F1"/>
    <w:rsid w:val="00425432"/>
    <w:rsid w:val="00434D83"/>
    <w:rsid w:val="00437600"/>
    <w:rsid w:val="004570D0"/>
    <w:rsid w:val="00474229"/>
    <w:rsid w:val="004744D3"/>
    <w:rsid w:val="00483798"/>
    <w:rsid w:val="00483B25"/>
    <w:rsid w:val="00484068"/>
    <w:rsid w:val="00485A9C"/>
    <w:rsid w:val="00485B14"/>
    <w:rsid w:val="0049791C"/>
    <w:rsid w:val="004B3A18"/>
    <w:rsid w:val="004B75B7"/>
    <w:rsid w:val="004C760C"/>
    <w:rsid w:val="004D34D3"/>
    <w:rsid w:val="004E5B5C"/>
    <w:rsid w:val="004E6C5B"/>
    <w:rsid w:val="004F0E9A"/>
    <w:rsid w:val="005033DA"/>
    <w:rsid w:val="00507F51"/>
    <w:rsid w:val="005141D9"/>
    <w:rsid w:val="0051580D"/>
    <w:rsid w:val="005214E8"/>
    <w:rsid w:val="00531543"/>
    <w:rsid w:val="00540271"/>
    <w:rsid w:val="00547111"/>
    <w:rsid w:val="00566328"/>
    <w:rsid w:val="00571871"/>
    <w:rsid w:val="005775D5"/>
    <w:rsid w:val="00587DAF"/>
    <w:rsid w:val="00592D74"/>
    <w:rsid w:val="005A1490"/>
    <w:rsid w:val="005C57E5"/>
    <w:rsid w:val="005E1532"/>
    <w:rsid w:val="005E2C44"/>
    <w:rsid w:val="005E3D9D"/>
    <w:rsid w:val="00602BB3"/>
    <w:rsid w:val="00621188"/>
    <w:rsid w:val="00622A77"/>
    <w:rsid w:val="006256CA"/>
    <w:rsid w:val="006257ED"/>
    <w:rsid w:val="00643C16"/>
    <w:rsid w:val="00651B87"/>
    <w:rsid w:val="00653DE4"/>
    <w:rsid w:val="00665C47"/>
    <w:rsid w:val="00667A6E"/>
    <w:rsid w:val="00695808"/>
    <w:rsid w:val="006A1551"/>
    <w:rsid w:val="006A7470"/>
    <w:rsid w:val="006B46FB"/>
    <w:rsid w:val="006C15CF"/>
    <w:rsid w:val="006C3A9B"/>
    <w:rsid w:val="006D7315"/>
    <w:rsid w:val="006E21FB"/>
    <w:rsid w:val="006E302D"/>
    <w:rsid w:val="006F5DFA"/>
    <w:rsid w:val="007116AA"/>
    <w:rsid w:val="00716935"/>
    <w:rsid w:val="00724D27"/>
    <w:rsid w:val="0075422A"/>
    <w:rsid w:val="00760091"/>
    <w:rsid w:val="007634E9"/>
    <w:rsid w:val="0076648E"/>
    <w:rsid w:val="00766950"/>
    <w:rsid w:val="007841B1"/>
    <w:rsid w:val="00784392"/>
    <w:rsid w:val="00792342"/>
    <w:rsid w:val="00796F99"/>
    <w:rsid w:val="007977A8"/>
    <w:rsid w:val="007B07E4"/>
    <w:rsid w:val="007B512A"/>
    <w:rsid w:val="007C2097"/>
    <w:rsid w:val="007D6A07"/>
    <w:rsid w:val="007E3A89"/>
    <w:rsid w:val="007F1689"/>
    <w:rsid w:val="007F2315"/>
    <w:rsid w:val="007F279D"/>
    <w:rsid w:val="007F7259"/>
    <w:rsid w:val="007F7A15"/>
    <w:rsid w:val="008040A8"/>
    <w:rsid w:val="008231B4"/>
    <w:rsid w:val="00823FFC"/>
    <w:rsid w:val="008279FA"/>
    <w:rsid w:val="00856B44"/>
    <w:rsid w:val="008619AA"/>
    <w:rsid w:val="008626E7"/>
    <w:rsid w:val="008636DF"/>
    <w:rsid w:val="00870EE7"/>
    <w:rsid w:val="008845AA"/>
    <w:rsid w:val="00884925"/>
    <w:rsid w:val="008863B9"/>
    <w:rsid w:val="0088779E"/>
    <w:rsid w:val="00892EE8"/>
    <w:rsid w:val="0089419C"/>
    <w:rsid w:val="00897F53"/>
    <w:rsid w:val="008A3B60"/>
    <w:rsid w:val="008A45A6"/>
    <w:rsid w:val="008A5163"/>
    <w:rsid w:val="008B117C"/>
    <w:rsid w:val="008B1B1B"/>
    <w:rsid w:val="008B34BA"/>
    <w:rsid w:val="008C2ED8"/>
    <w:rsid w:val="008D013D"/>
    <w:rsid w:val="008D3CCC"/>
    <w:rsid w:val="008D44E1"/>
    <w:rsid w:val="008F3789"/>
    <w:rsid w:val="008F686C"/>
    <w:rsid w:val="00910013"/>
    <w:rsid w:val="009148DE"/>
    <w:rsid w:val="009167DC"/>
    <w:rsid w:val="00936B5C"/>
    <w:rsid w:val="00937AF0"/>
    <w:rsid w:val="00937BA3"/>
    <w:rsid w:val="00941E30"/>
    <w:rsid w:val="00943CEA"/>
    <w:rsid w:val="009531B0"/>
    <w:rsid w:val="00955121"/>
    <w:rsid w:val="009741B3"/>
    <w:rsid w:val="009777D9"/>
    <w:rsid w:val="00984E02"/>
    <w:rsid w:val="00991B88"/>
    <w:rsid w:val="00993C33"/>
    <w:rsid w:val="0099459D"/>
    <w:rsid w:val="00994FFD"/>
    <w:rsid w:val="009A5753"/>
    <w:rsid w:val="009A579D"/>
    <w:rsid w:val="009B08E0"/>
    <w:rsid w:val="009B163E"/>
    <w:rsid w:val="009B279C"/>
    <w:rsid w:val="009B518B"/>
    <w:rsid w:val="009B7DD8"/>
    <w:rsid w:val="009C783E"/>
    <w:rsid w:val="009D112A"/>
    <w:rsid w:val="009E3297"/>
    <w:rsid w:val="009E40C9"/>
    <w:rsid w:val="009F734F"/>
    <w:rsid w:val="00A00034"/>
    <w:rsid w:val="00A216E8"/>
    <w:rsid w:val="00A246B6"/>
    <w:rsid w:val="00A4335B"/>
    <w:rsid w:val="00A47E70"/>
    <w:rsid w:val="00A50CF0"/>
    <w:rsid w:val="00A6131B"/>
    <w:rsid w:val="00A66B77"/>
    <w:rsid w:val="00A66D73"/>
    <w:rsid w:val="00A7671C"/>
    <w:rsid w:val="00A83090"/>
    <w:rsid w:val="00A83961"/>
    <w:rsid w:val="00A94EF4"/>
    <w:rsid w:val="00AA0792"/>
    <w:rsid w:val="00AA29FE"/>
    <w:rsid w:val="00AA2CBC"/>
    <w:rsid w:val="00AC5820"/>
    <w:rsid w:val="00AD1CD8"/>
    <w:rsid w:val="00AD1E77"/>
    <w:rsid w:val="00AD368C"/>
    <w:rsid w:val="00AD3B37"/>
    <w:rsid w:val="00AD6682"/>
    <w:rsid w:val="00B020A8"/>
    <w:rsid w:val="00B0737A"/>
    <w:rsid w:val="00B258BB"/>
    <w:rsid w:val="00B2739E"/>
    <w:rsid w:val="00B3069B"/>
    <w:rsid w:val="00B534F0"/>
    <w:rsid w:val="00B54DB1"/>
    <w:rsid w:val="00B63393"/>
    <w:rsid w:val="00B67B97"/>
    <w:rsid w:val="00B76999"/>
    <w:rsid w:val="00B80FAF"/>
    <w:rsid w:val="00B85FCF"/>
    <w:rsid w:val="00B968C8"/>
    <w:rsid w:val="00BA240B"/>
    <w:rsid w:val="00BA3591"/>
    <w:rsid w:val="00BA3EC5"/>
    <w:rsid w:val="00BA51D9"/>
    <w:rsid w:val="00BA592A"/>
    <w:rsid w:val="00BA64FB"/>
    <w:rsid w:val="00BB5DFC"/>
    <w:rsid w:val="00BD279D"/>
    <w:rsid w:val="00BD6BB8"/>
    <w:rsid w:val="00BE6B28"/>
    <w:rsid w:val="00C119F0"/>
    <w:rsid w:val="00C34076"/>
    <w:rsid w:val="00C348A5"/>
    <w:rsid w:val="00C40A0C"/>
    <w:rsid w:val="00C4232C"/>
    <w:rsid w:val="00C53A85"/>
    <w:rsid w:val="00C54580"/>
    <w:rsid w:val="00C643B8"/>
    <w:rsid w:val="00C64F07"/>
    <w:rsid w:val="00C66BA2"/>
    <w:rsid w:val="00C870F6"/>
    <w:rsid w:val="00C910C8"/>
    <w:rsid w:val="00C95601"/>
    <w:rsid w:val="00C95985"/>
    <w:rsid w:val="00CB6F25"/>
    <w:rsid w:val="00CC2DB7"/>
    <w:rsid w:val="00CC5026"/>
    <w:rsid w:val="00CC68D0"/>
    <w:rsid w:val="00CD13A6"/>
    <w:rsid w:val="00CE2DD1"/>
    <w:rsid w:val="00CF77B4"/>
    <w:rsid w:val="00D03F9A"/>
    <w:rsid w:val="00D053CB"/>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35AB"/>
    <w:rsid w:val="00D84AE9"/>
    <w:rsid w:val="00D9124E"/>
    <w:rsid w:val="00D93BD2"/>
    <w:rsid w:val="00D97D92"/>
    <w:rsid w:val="00DB6DE2"/>
    <w:rsid w:val="00DC1114"/>
    <w:rsid w:val="00DE2D0B"/>
    <w:rsid w:val="00DE34CF"/>
    <w:rsid w:val="00DF5033"/>
    <w:rsid w:val="00E016AA"/>
    <w:rsid w:val="00E13F3D"/>
    <w:rsid w:val="00E1511F"/>
    <w:rsid w:val="00E22BFE"/>
    <w:rsid w:val="00E24850"/>
    <w:rsid w:val="00E32FE5"/>
    <w:rsid w:val="00E34898"/>
    <w:rsid w:val="00E35787"/>
    <w:rsid w:val="00E70656"/>
    <w:rsid w:val="00E74361"/>
    <w:rsid w:val="00E9043D"/>
    <w:rsid w:val="00E9676B"/>
    <w:rsid w:val="00EB09B7"/>
    <w:rsid w:val="00EB1D6F"/>
    <w:rsid w:val="00ED4604"/>
    <w:rsid w:val="00ED6B92"/>
    <w:rsid w:val="00EE7D7C"/>
    <w:rsid w:val="00EF3DB9"/>
    <w:rsid w:val="00EF5A94"/>
    <w:rsid w:val="00EF7E54"/>
    <w:rsid w:val="00F1173A"/>
    <w:rsid w:val="00F12EA1"/>
    <w:rsid w:val="00F13ABA"/>
    <w:rsid w:val="00F25D98"/>
    <w:rsid w:val="00F300FB"/>
    <w:rsid w:val="00F30A5C"/>
    <w:rsid w:val="00F32F20"/>
    <w:rsid w:val="00F37B8D"/>
    <w:rsid w:val="00F4420B"/>
    <w:rsid w:val="00F62886"/>
    <w:rsid w:val="00F74D0A"/>
    <w:rsid w:val="00F8222B"/>
    <w:rsid w:val="00FB5DA3"/>
    <w:rsid w:val="00FB6386"/>
    <w:rsid w:val="00FC3035"/>
    <w:rsid w:val="00FE0C38"/>
    <w:rsid w:val="00FE5112"/>
    <w:rsid w:val="00FF08EA"/>
    <w:rsid w:val="00FF0DDF"/>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lang w:val="en-SE"/>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lang w:eastAsia="en-SE"/>
    </w:rPr>
  </w:style>
  <w:style w:type="character" w:customStyle="1" w:styleId="NOChar2">
    <w:name w:val="NO Char2"/>
    <w:locked/>
    <w:rsid w:val="00D678FD"/>
    <w:rPr>
      <w:lang w:eastAsia="en-SE"/>
    </w:rPr>
  </w:style>
  <w:style w:type="character" w:customStyle="1" w:styleId="B1Char2">
    <w:name w:val="B1 Char2"/>
    <w:rsid w:val="00D678FD"/>
    <w:rPr>
      <w:lang w:eastAsia="en-SE"/>
    </w:rPr>
  </w:style>
  <w:style w:type="character" w:customStyle="1" w:styleId="EditorsNoteChar">
    <w:name w:val="Editor's Note Char"/>
    <w:aliases w:val="EN Char"/>
    <w:qFormat/>
    <w:rsid w:val="00D678FD"/>
    <w:rPr>
      <w:color w:val="FF0000"/>
      <w:lang w:eastAsia="en-SE"/>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rPr>
      <w:lang w:eastAsia="en-SE"/>
    </w:rPr>
  </w:style>
  <w:style w:type="character" w:customStyle="1" w:styleId="B1Car">
    <w:name w:val="B1+ Car"/>
    <w:link w:val="B1"/>
    <w:rsid w:val="00D678FD"/>
    <w:rPr>
      <w:rFonts w:ascii="Times New Roman" w:hAnsi="Times New Roman"/>
      <w:lang w:val="en-GB" w:eastAsia="en-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rPr>
      <w:lang w:eastAsia="en-SE"/>
    </w:rPr>
  </w:style>
  <w:style w:type="character" w:customStyle="1" w:styleId="NormalLatinItaliqueCar">
    <w:name w:val="Normal + (Latin) Italique Car"/>
    <w:link w:val="NormalLatinItalique"/>
    <w:rsid w:val="00D678FD"/>
    <w:rPr>
      <w:rFonts w:ascii="Times New Roman" w:hAnsi="Times New Roman"/>
      <w:lang w:val="en-GB" w:eastAsia="en-SE"/>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SE"/>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SE"/>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rPr>
      <w:lang w:eastAsia="en-SE"/>
    </w:rPr>
  </w:style>
  <w:style w:type="paragraph" w:customStyle="1" w:styleId="INDENT2">
    <w:name w:val="INDENT2"/>
    <w:basedOn w:val="Normal"/>
    <w:rsid w:val="00D678FD"/>
    <w:pPr>
      <w:overflowPunct w:val="0"/>
      <w:autoSpaceDE w:val="0"/>
      <w:autoSpaceDN w:val="0"/>
      <w:adjustRightInd w:val="0"/>
      <w:ind w:left="1135" w:hanging="284"/>
      <w:textAlignment w:val="baseline"/>
    </w:pPr>
    <w:rPr>
      <w:lang w:eastAsia="en-SE"/>
    </w:rPr>
  </w:style>
  <w:style w:type="paragraph" w:customStyle="1" w:styleId="INDENT3">
    <w:name w:val="INDENT3"/>
    <w:basedOn w:val="Normal"/>
    <w:rsid w:val="00D678FD"/>
    <w:pPr>
      <w:overflowPunct w:val="0"/>
      <w:autoSpaceDE w:val="0"/>
      <w:autoSpaceDN w:val="0"/>
      <w:adjustRightInd w:val="0"/>
      <w:ind w:left="1701" w:hanging="567"/>
      <w:textAlignment w:val="baseline"/>
    </w:pPr>
    <w:rPr>
      <w:lang w:eastAsia="en-SE"/>
    </w:rPr>
  </w:style>
  <w:style w:type="paragraph" w:customStyle="1" w:styleId="RecCCITT">
    <w:name w:val="Rec_CCITT_#"/>
    <w:basedOn w:val="Normal"/>
    <w:rsid w:val="00D678FD"/>
    <w:pPr>
      <w:keepNext/>
      <w:keepLines/>
      <w:overflowPunct w:val="0"/>
      <w:autoSpaceDE w:val="0"/>
      <w:autoSpaceDN w:val="0"/>
      <w:adjustRightInd w:val="0"/>
      <w:textAlignment w:val="baseline"/>
    </w:pPr>
    <w:rPr>
      <w:b/>
      <w:lang w:eastAsia="en-SE"/>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lang w:eastAsia="en-SE"/>
    </w:rPr>
  </w:style>
  <w:style w:type="character" w:customStyle="1" w:styleId="1e9ptCar">
    <w:name w:val="1e) 9 pt Car"/>
    <w:link w:val="1e9pt"/>
    <w:rsid w:val="00D678FD"/>
    <w:rPr>
      <w:rFonts w:ascii="Times New Roman" w:hAnsi="Times New Roman"/>
      <w:noProof/>
      <w:szCs w:val="18"/>
      <w:lang w:val="en-GB" w:eastAsia="en-SE"/>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lang w:eastAsia="en-SE"/>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lang w:eastAsia="en-SE"/>
    </w:rPr>
  </w:style>
  <w:style w:type="character" w:customStyle="1" w:styleId="B1LatinItaliqueCar">
    <w:name w:val="B1 + (Latin) Italique Car"/>
    <w:link w:val="B1LatinItalique"/>
    <w:rsid w:val="00D678FD"/>
    <w:rPr>
      <w:rFonts w:ascii="Times New Roman" w:hAnsi="Times New Roman"/>
      <w:i/>
      <w:iCs/>
      <w:lang w:val="en-GB" w:eastAsia="en-SE"/>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rPr>
      <w:lang w:eastAsia="en-SE"/>
    </w:rPr>
  </w:style>
  <w:style w:type="paragraph" w:customStyle="1" w:styleId="NB2">
    <w:name w:val="NB2"/>
    <w:basedOn w:val="ZG"/>
    <w:rsid w:val="00D678FD"/>
    <w:pPr>
      <w:framePr w:wrap="notBeside"/>
      <w:overflowPunct w:val="0"/>
      <w:autoSpaceDE w:val="0"/>
      <w:autoSpaceDN w:val="0"/>
      <w:adjustRightInd w:val="0"/>
      <w:textAlignment w:val="baseline"/>
    </w:pPr>
    <w:rPr>
      <w:lang w:val="en-SE" w:eastAsia="en-SE"/>
    </w:r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val="en-SE"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lang w:eastAsia="en-SE"/>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lang w:eastAsia="en-SE"/>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lang w:eastAsia="en-SE"/>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lang w:eastAsia="en-SE"/>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lang w:eastAsia="en-SE"/>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lang w:eastAsia="en-SE"/>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lang w:eastAsia="en-SE"/>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SE"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lang w:eastAsia="en-S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eastAsia="en-SE"/>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lang w:eastAsia="en-SE"/>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lang w:eastAsia="en-SE"/>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en-SE"/>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lang w:eastAsia="en-SE"/>
    </w:rPr>
  </w:style>
  <w:style w:type="paragraph" w:customStyle="1" w:styleId="BN">
    <w:name w:val="BN"/>
    <w:basedOn w:val="Normal"/>
    <w:rsid w:val="00D678FD"/>
    <w:pPr>
      <w:numPr>
        <w:numId w:val="24"/>
      </w:numPr>
      <w:tabs>
        <w:tab w:val="num" w:pos="360"/>
      </w:tabs>
      <w:overflowPunct w:val="0"/>
      <w:autoSpaceDE w:val="0"/>
      <w:autoSpaceDN w:val="0"/>
      <w:adjustRightInd w:val="0"/>
      <w:ind w:left="0" w:firstLine="0"/>
      <w:textAlignment w:val="baseline"/>
    </w:pPr>
    <w:rPr>
      <w:rFonts w:eastAsia="Malgun Gothic"/>
      <w:lang w:eastAsia="en-SE"/>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lang w:eastAsia="en-SE"/>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lang w:eastAsia="en-SE"/>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SE"/>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CRfront">
    <w:name w:val="CR_front"/>
    <w:basedOn w:val="Normal"/>
    <w:rsid w:val="00D678FD"/>
    <w:pPr>
      <w:overflowPunct w:val="0"/>
      <w:autoSpaceDE w:val="0"/>
      <w:autoSpaceDN w:val="0"/>
      <w:adjustRightInd w:val="0"/>
      <w:textAlignment w:val="baseline"/>
    </w:pPr>
    <w:rPr>
      <w:rFonts w:eastAsia="MS Mincho"/>
      <w:lang w:eastAsia="en-SE"/>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eastAsia="en-SE"/>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lang w:eastAsia="en-SE"/>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eastAsia="en-SE"/>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lang w:eastAsia="en-SE"/>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eastAsia="en-SE"/>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lang w:eastAsia="en-SE"/>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lang w:eastAsia="en-SE"/>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val="en-SE"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lang w:eastAsia="en-SE"/>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eastAsia="en-SE"/>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eastAsia="en-SE"/>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lang w:val="en-SE" w:eastAsia="en-SE"/>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rPr>
      <w:lang w:eastAsia="en-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eastAsia="en-SE"/>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eastAsia="en-SE"/>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eastAsia="en-SE"/>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lang w:eastAsia="en-S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lang w:eastAsia="en-SE"/>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lang w:eastAsia="en-SE"/>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eastAsia="en-SE"/>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rPr>
      <w:lang w:eastAsia="en-SE"/>
    </w:rPr>
  </w:style>
  <w:style w:type="paragraph" w:customStyle="1" w:styleId="TH0">
    <w:name w:val="样式 TH"/>
    <w:basedOn w:val="TH"/>
    <w:rsid w:val="00D678FD"/>
    <w:pPr>
      <w:overflowPunct w:val="0"/>
      <w:autoSpaceDE w:val="0"/>
      <w:autoSpaceDN w:val="0"/>
      <w:adjustRightInd w:val="0"/>
      <w:textAlignment w:val="baseline"/>
    </w:pPr>
    <w:rPr>
      <w:bCs/>
      <w:lang w:eastAsia="en-SE"/>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lang w:eastAsia="en-SE"/>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rPr>
      <w:lang w:eastAsia="en-SE"/>
    </w:r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lang w:eastAsia="en-SE"/>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eastAsia="en-SE"/>
    </w:rPr>
  </w:style>
  <w:style w:type="paragraph" w:customStyle="1" w:styleId="11BodyText">
    <w:name w:val="11 BodyText"/>
    <w:basedOn w:val="Normal"/>
    <w:rsid w:val="00D678FD"/>
    <w:pPr>
      <w:spacing w:after="220"/>
      <w:ind w:left="1298"/>
    </w:pPr>
    <w:rPr>
      <w:rFonts w:ascii="Arial" w:eastAsia="SimSun" w:hAnsi="Arial"/>
      <w:lang w:val="en-US" w:eastAsia="en-SE"/>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lang w:eastAsia="en-SE"/>
    </w:rPr>
  </w:style>
  <w:style w:type="paragraph" w:customStyle="1" w:styleId="29">
    <w:name w:val="吹き出し2"/>
    <w:basedOn w:val="Normal"/>
    <w:semiHidden/>
    <w:rsid w:val="00D678FD"/>
    <w:rPr>
      <w:rFonts w:ascii="Tahoma" w:eastAsia="MS Mincho" w:hAnsi="Tahoma" w:cs="Tahoma"/>
      <w:sz w:val="16"/>
      <w:szCs w:val="16"/>
      <w:lang w:eastAsia="en-SE"/>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lang w:eastAsia="en-SE"/>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lang w:eastAsia="en-SE"/>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lang w:eastAsia="en-SE"/>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lang w:eastAsia="en-SE"/>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lang w:eastAsia="en-SE"/>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tabs>
        <w:tab w:val="num" w:pos="360"/>
      </w:tabs>
      <w:overflowPunct w:val="0"/>
      <w:autoSpaceDE w:val="0"/>
      <w:autoSpaceDN w:val="0"/>
      <w:adjustRightInd w:val="0"/>
      <w:ind w:left="0" w:firstLine="0"/>
      <w:textAlignment w:val="baseline"/>
    </w:pPr>
    <w:rPr>
      <w:rFonts w:ascii="Arial" w:eastAsia="SimSun" w:hAnsi="Arial"/>
      <w:lang w:eastAsia="en-SE"/>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lang w:eastAsia="en-SE"/>
    </w:rPr>
  </w:style>
  <w:style w:type="paragraph" w:customStyle="1" w:styleId="UnnumberedSubheading">
    <w:name w:val="Unnumbered Subheading"/>
    <w:basedOn w:val="H6"/>
    <w:next w:val="PlainText"/>
    <w:rsid w:val="00D678FD"/>
    <w:pPr>
      <w:spacing w:after="120"/>
      <w:ind w:left="0" w:firstLine="0"/>
    </w:pPr>
    <w:rPr>
      <w:rFonts w:eastAsia="SimSun"/>
      <w:b/>
      <w:lang w:eastAsia="en-SE"/>
    </w:rPr>
  </w:style>
  <w:style w:type="paragraph" w:customStyle="1" w:styleId="ReferenceLine">
    <w:name w:val="Reference Line"/>
    <w:basedOn w:val="BodyText"/>
    <w:rsid w:val="00D678FD"/>
    <w:pPr>
      <w:widowControl w:val="0"/>
      <w:spacing w:after="120"/>
    </w:pPr>
    <w:rPr>
      <w:rFonts w:ascii="Arial" w:eastAsia="‚l‚r ‚oƒSƒVƒbƒN" w:hAnsi="Arial"/>
      <w:snapToGrid w:val="0"/>
      <w:lang w:eastAsia="en-SE"/>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lang w:eastAsia="en-SE"/>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eastAsia="en-SE"/>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lang w:eastAsia="en-SE"/>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lang w:eastAsia="en-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lang w:eastAsia="en-SE"/>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eastAsia="en-SE"/>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lang w:val="en-SE" w:eastAsia="en-SE"/>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val="en-SE"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lang w:val="en-SE" w:eastAsia="en-SE"/>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lang w:eastAsia="en-SE"/>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lang w:eastAsia="en-SE"/>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10472</TotalTime>
  <Pages>8</Pages>
  <Words>2263</Words>
  <Characters>18367</Characters>
  <Application>Microsoft Office Word</Application>
  <DocSecurity>0</DocSecurity>
  <Lines>153</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280</cp:revision>
  <cp:lastPrinted>1899-12-31T23:00:00Z</cp:lastPrinted>
  <dcterms:created xsi:type="dcterms:W3CDTF">2020-02-03T08:32:00Z</dcterms:created>
  <dcterms:modified xsi:type="dcterms:W3CDTF">2024-08-23T07:46:00Z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